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DB09" w14:textId="744446B7" w:rsidR="001A77E9" w:rsidRDefault="001A77E9" w:rsidP="001A77E9">
      <w:pPr>
        <w:pStyle w:val="CRCoverPage"/>
        <w:tabs>
          <w:tab w:val="right" w:pos="9639"/>
        </w:tabs>
        <w:spacing w:after="0"/>
        <w:rPr>
          <w:b/>
          <w:i/>
          <w:noProof/>
          <w:sz w:val="28"/>
        </w:rPr>
      </w:pPr>
      <w:bookmarkStart w:id="0" w:name="_Toc5272604"/>
      <w:r>
        <w:rPr>
          <w:b/>
          <w:noProof/>
          <w:sz w:val="24"/>
        </w:rPr>
        <w:t>3GPP TSG-RAN</w:t>
      </w:r>
      <w:r w:rsidR="00244E79">
        <w:rPr>
          <w:b/>
          <w:noProof/>
          <w:sz w:val="24"/>
        </w:rPr>
        <w:t xml:space="preserve"> WG</w:t>
      </w:r>
      <w:r>
        <w:rPr>
          <w:b/>
          <w:noProof/>
          <w:sz w:val="24"/>
        </w:rPr>
        <w:t>2 Meeting #106</w:t>
      </w:r>
      <w:r>
        <w:rPr>
          <w:b/>
          <w:i/>
          <w:noProof/>
          <w:sz w:val="28"/>
        </w:rPr>
        <w:tab/>
      </w:r>
      <w:r w:rsidRPr="0063101B">
        <w:rPr>
          <w:b/>
          <w:i/>
          <w:noProof/>
          <w:sz w:val="28"/>
        </w:rPr>
        <w:t>R2-</w:t>
      </w:r>
      <w:r w:rsidR="00B832AF" w:rsidRPr="0063101B">
        <w:rPr>
          <w:b/>
          <w:i/>
          <w:noProof/>
          <w:sz w:val="28"/>
        </w:rPr>
        <w:t>190</w:t>
      </w:r>
      <w:r w:rsidR="0063101B">
        <w:rPr>
          <w:b/>
          <w:i/>
          <w:noProof/>
          <w:sz w:val="28"/>
        </w:rPr>
        <w:t>5982</w:t>
      </w:r>
    </w:p>
    <w:p w14:paraId="02714CEB" w14:textId="77B1292D" w:rsidR="00B832AF" w:rsidRDefault="00B832AF" w:rsidP="00B832AF">
      <w:pPr>
        <w:pStyle w:val="CRCoverPage"/>
        <w:outlineLvl w:val="0"/>
        <w:rPr>
          <w:b/>
          <w:noProof/>
          <w:sz w:val="24"/>
        </w:rPr>
      </w:pPr>
      <w:r w:rsidRPr="00480D04">
        <w:rPr>
          <w:b/>
          <w:noProof/>
          <w:sz w:val="24"/>
        </w:rPr>
        <w:t>Reno,</w:t>
      </w:r>
      <w:r w:rsidR="00244E79">
        <w:rPr>
          <w:b/>
          <w:noProof/>
          <w:sz w:val="24"/>
        </w:rPr>
        <w:t xml:space="preserve"> NV,</w:t>
      </w:r>
      <w:r w:rsidRPr="00480D04">
        <w:rPr>
          <w:b/>
          <w:noProof/>
          <w:sz w:val="24"/>
        </w:rPr>
        <w:t xml:space="preserve"> US</w:t>
      </w:r>
      <w:r>
        <w:rPr>
          <w:b/>
          <w:noProof/>
          <w:sz w:val="24"/>
        </w:rPr>
        <w:t>A</w:t>
      </w:r>
      <w:r w:rsidRPr="00480D04">
        <w:rPr>
          <w:b/>
          <w:noProof/>
          <w:sz w:val="24"/>
        </w:rPr>
        <w:t>, 13 – 17 May 2019</w:t>
      </w:r>
    </w:p>
    <w:p w14:paraId="62859B15" w14:textId="77777777" w:rsidR="00244E79" w:rsidRDefault="00244E79" w:rsidP="00B832AF">
      <w:pPr>
        <w:pStyle w:val="CRCoverPage"/>
        <w:outlineLvl w:val="0"/>
        <w:rPr>
          <w:b/>
          <w:noProof/>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77E9" w14:paraId="51061B0D" w14:textId="77777777" w:rsidTr="001A77E9">
        <w:tc>
          <w:tcPr>
            <w:tcW w:w="9641" w:type="dxa"/>
            <w:gridSpan w:val="9"/>
            <w:tcBorders>
              <w:top w:val="single" w:sz="4" w:space="0" w:color="auto"/>
              <w:left w:val="single" w:sz="4" w:space="0" w:color="auto"/>
              <w:bottom w:val="nil"/>
              <w:right w:val="single" w:sz="4" w:space="0" w:color="auto"/>
            </w:tcBorders>
            <w:hideMark/>
          </w:tcPr>
          <w:p w14:paraId="161F7CDE" w14:textId="77777777" w:rsidR="001A77E9" w:rsidRDefault="001A77E9">
            <w:pPr>
              <w:pStyle w:val="CRCoverPage"/>
              <w:spacing w:after="0"/>
              <w:jc w:val="right"/>
              <w:rPr>
                <w:i/>
                <w:noProof/>
              </w:rPr>
            </w:pPr>
            <w:r>
              <w:rPr>
                <w:i/>
                <w:noProof/>
                <w:sz w:val="14"/>
              </w:rPr>
              <w:t>CR-Form-v12.0</w:t>
            </w:r>
          </w:p>
        </w:tc>
      </w:tr>
      <w:tr w:rsidR="001A77E9" w14:paraId="68A3FC8A" w14:textId="77777777" w:rsidTr="001A77E9">
        <w:tc>
          <w:tcPr>
            <w:tcW w:w="9641" w:type="dxa"/>
            <w:gridSpan w:val="9"/>
            <w:tcBorders>
              <w:top w:val="nil"/>
              <w:left w:val="single" w:sz="4" w:space="0" w:color="auto"/>
              <w:bottom w:val="nil"/>
              <w:right w:val="single" w:sz="4" w:space="0" w:color="auto"/>
            </w:tcBorders>
            <w:hideMark/>
          </w:tcPr>
          <w:p w14:paraId="7248A9B8" w14:textId="77777777" w:rsidR="001A77E9" w:rsidRDefault="001A77E9">
            <w:pPr>
              <w:pStyle w:val="CRCoverPage"/>
              <w:spacing w:after="0"/>
              <w:jc w:val="center"/>
              <w:rPr>
                <w:noProof/>
              </w:rPr>
            </w:pPr>
            <w:r>
              <w:rPr>
                <w:b/>
                <w:noProof/>
                <w:sz w:val="32"/>
              </w:rPr>
              <w:t>CHANGE REQUEST</w:t>
            </w:r>
          </w:p>
        </w:tc>
      </w:tr>
      <w:tr w:rsidR="001A77E9" w14:paraId="322ADB9B" w14:textId="77777777" w:rsidTr="001A77E9">
        <w:tc>
          <w:tcPr>
            <w:tcW w:w="9641" w:type="dxa"/>
            <w:gridSpan w:val="9"/>
            <w:tcBorders>
              <w:top w:val="nil"/>
              <w:left w:val="single" w:sz="4" w:space="0" w:color="auto"/>
              <w:bottom w:val="nil"/>
              <w:right w:val="single" w:sz="4" w:space="0" w:color="auto"/>
            </w:tcBorders>
          </w:tcPr>
          <w:p w14:paraId="761C2E58" w14:textId="77777777" w:rsidR="001A77E9" w:rsidRDefault="001A77E9">
            <w:pPr>
              <w:pStyle w:val="CRCoverPage"/>
              <w:spacing w:after="0"/>
              <w:rPr>
                <w:noProof/>
                <w:sz w:val="8"/>
                <w:szCs w:val="8"/>
              </w:rPr>
            </w:pPr>
          </w:p>
        </w:tc>
      </w:tr>
      <w:tr w:rsidR="001A77E9" w14:paraId="774709F7" w14:textId="77777777" w:rsidTr="001A77E9">
        <w:tc>
          <w:tcPr>
            <w:tcW w:w="142" w:type="dxa"/>
            <w:tcBorders>
              <w:top w:val="nil"/>
              <w:left w:val="single" w:sz="4" w:space="0" w:color="auto"/>
              <w:bottom w:val="nil"/>
              <w:right w:val="nil"/>
            </w:tcBorders>
          </w:tcPr>
          <w:p w14:paraId="3137AA0B" w14:textId="77777777" w:rsidR="001A77E9" w:rsidRDefault="001A77E9">
            <w:pPr>
              <w:pStyle w:val="CRCoverPage"/>
              <w:spacing w:after="0"/>
              <w:jc w:val="right"/>
              <w:rPr>
                <w:noProof/>
              </w:rPr>
            </w:pPr>
          </w:p>
        </w:tc>
        <w:tc>
          <w:tcPr>
            <w:tcW w:w="1559" w:type="dxa"/>
            <w:shd w:val="pct30" w:color="FFFF00" w:fill="auto"/>
            <w:hideMark/>
          </w:tcPr>
          <w:p w14:paraId="3F832E94" w14:textId="279896CB" w:rsidR="001A77E9" w:rsidRDefault="00B832AF">
            <w:pPr>
              <w:pStyle w:val="CRCoverPage"/>
              <w:spacing w:after="0"/>
              <w:jc w:val="right"/>
              <w:rPr>
                <w:b/>
                <w:noProof/>
                <w:sz w:val="28"/>
              </w:rPr>
            </w:pPr>
            <w:r>
              <w:rPr>
                <w:b/>
                <w:noProof/>
                <w:sz w:val="28"/>
              </w:rPr>
              <w:t>36.3</w:t>
            </w:r>
            <w:r w:rsidR="000672E5">
              <w:rPr>
                <w:b/>
                <w:noProof/>
                <w:sz w:val="28"/>
              </w:rPr>
              <w:t>00</w:t>
            </w:r>
          </w:p>
        </w:tc>
        <w:tc>
          <w:tcPr>
            <w:tcW w:w="709" w:type="dxa"/>
            <w:hideMark/>
          </w:tcPr>
          <w:p w14:paraId="269EC1A7" w14:textId="77777777" w:rsidR="001A77E9" w:rsidRDefault="001A77E9">
            <w:pPr>
              <w:pStyle w:val="CRCoverPage"/>
              <w:spacing w:after="0"/>
              <w:jc w:val="center"/>
              <w:rPr>
                <w:noProof/>
              </w:rPr>
            </w:pPr>
            <w:r>
              <w:rPr>
                <w:b/>
                <w:noProof/>
                <w:sz w:val="28"/>
              </w:rPr>
              <w:t>CR</w:t>
            </w:r>
          </w:p>
        </w:tc>
        <w:tc>
          <w:tcPr>
            <w:tcW w:w="1276" w:type="dxa"/>
            <w:shd w:val="pct30" w:color="FFFF00" w:fill="auto"/>
            <w:hideMark/>
          </w:tcPr>
          <w:p w14:paraId="3377EDFF" w14:textId="30644993" w:rsidR="001A77E9" w:rsidRDefault="00244E79">
            <w:pPr>
              <w:pStyle w:val="CRCoverPage"/>
              <w:spacing w:after="0"/>
              <w:rPr>
                <w:noProof/>
              </w:rPr>
            </w:pPr>
            <w:r>
              <w:rPr>
                <w:b/>
                <w:noProof/>
                <w:sz w:val="28"/>
              </w:rPr>
              <w:t>CRnum</w:t>
            </w:r>
          </w:p>
        </w:tc>
        <w:tc>
          <w:tcPr>
            <w:tcW w:w="709" w:type="dxa"/>
            <w:hideMark/>
          </w:tcPr>
          <w:p w14:paraId="1AF230AC" w14:textId="77777777" w:rsidR="001A77E9" w:rsidRDefault="001A77E9">
            <w:pPr>
              <w:pStyle w:val="CRCoverPage"/>
              <w:tabs>
                <w:tab w:val="right" w:pos="625"/>
              </w:tabs>
              <w:spacing w:after="0"/>
              <w:jc w:val="center"/>
              <w:rPr>
                <w:noProof/>
              </w:rPr>
            </w:pPr>
            <w:r>
              <w:rPr>
                <w:b/>
                <w:bCs/>
                <w:noProof/>
                <w:sz w:val="28"/>
              </w:rPr>
              <w:t>rev</w:t>
            </w:r>
          </w:p>
        </w:tc>
        <w:tc>
          <w:tcPr>
            <w:tcW w:w="992" w:type="dxa"/>
            <w:shd w:val="pct30" w:color="FFFF00" w:fill="auto"/>
            <w:hideMark/>
          </w:tcPr>
          <w:p w14:paraId="5841F293" w14:textId="2FE79CDE" w:rsidR="001A77E9" w:rsidRDefault="00244E79">
            <w:pPr>
              <w:pStyle w:val="CRCoverPage"/>
              <w:spacing w:after="0"/>
              <w:jc w:val="center"/>
              <w:rPr>
                <w:b/>
                <w:noProof/>
              </w:rPr>
            </w:pPr>
            <w:r>
              <w:rPr>
                <w:b/>
                <w:noProof/>
                <w:sz w:val="28"/>
              </w:rPr>
              <w:t>-</w:t>
            </w:r>
          </w:p>
        </w:tc>
        <w:tc>
          <w:tcPr>
            <w:tcW w:w="2410" w:type="dxa"/>
            <w:hideMark/>
          </w:tcPr>
          <w:p w14:paraId="7503E52A" w14:textId="77777777" w:rsidR="001A77E9" w:rsidRDefault="001A77E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17B6E73" w14:textId="1A9B01A4" w:rsidR="001A77E9" w:rsidRDefault="0042224B">
            <w:pPr>
              <w:pStyle w:val="CRCoverPage"/>
              <w:spacing w:after="0"/>
              <w:jc w:val="center"/>
              <w:rPr>
                <w:noProof/>
                <w:sz w:val="28"/>
              </w:rPr>
            </w:pPr>
            <w:r>
              <w:rPr>
                <w:b/>
                <w:noProof/>
                <w:sz w:val="28"/>
              </w:rPr>
              <w:t>15.5.</w:t>
            </w:r>
            <w:r w:rsidR="00D86713">
              <w:rPr>
                <w:b/>
                <w:noProof/>
                <w:sz w:val="28"/>
              </w:rPr>
              <w:t>0</w:t>
            </w:r>
          </w:p>
        </w:tc>
        <w:tc>
          <w:tcPr>
            <w:tcW w:w="143" w:type="dxa"/>
            <w:tcBorders>
              <w:top w:val="nil"/>
              <w:left w:val="nil"/>
              <w:bottom w:val="nil"/>
              <w:right w:val="single" w:sz="4" w:space="0" w:color="auto"/>
            </w:tcBorders>
          </w:tcPr>
          <w:p w14:paraId="674904B9" w14:textId="77777777" w:rsidR="001A77E9" w:rsidRDefault="001A77E9">
            <w:pPr>
              <w:pStyle w:val="CRCoverPage"/>
              <w:spacing w:after="0"/>
              <w:rPr>
                <w:noProof/>
              </w:rPr>
            </w:pPr>
          </w:p>
        </w:tc>
      </w:tr>
      <w:tr w:rsidR="001A77E9" w14:paraId="377B131B" w14:textId="77777777" w:rsidTr="001A77E9">
        <w:tc>
          <w:tcPr>
            <w:tcW w:w="9641" w:type="dxa"/>
            <w:gridSpan w:val="9"/>
            <w:tcBorders>
              <w:top w:val="nil"/>
              <w:left w:val="single" w:sz="4" w:space="0" w:color="auto"/>
              <w:bottom w:val="nil"/>
              <w:right w:val="single" w:sz="4" w:space="0" w:color="auto"/>
            </w:tcBorders>
          </w:tcPr>
          <w:p w14:paraId="7B5643FC" w14:textId="77777777" w:rsidR="001A77E9" w:rsidRDefault="001A77E9">
            <w:pPr>
              <w:pStyle w:val="CRCoverPage"/>
              <w:spacing w:after="0"/>
              <w:rPr>
                <w:noProof/>
              </w:rPr>
            </w:pPr>
          </w:p>
        </w:tc>
      </w:tr>
      <w:tr w:rsidR="001A77E9" w14:paraId="0D70FCA6" w14:textId="77777777" w:rsidTr="001A77E9">
        <w:tc>
          <w:tcPr>
            <w:tcW w:w="9641" w:type="dxa"/>
            <w:gridSpan w:val="9"/>
            <w:tcBorders>
              <w:top w:val="single" w:sz="4" w:space="0" w:color="auto"/>
              <w:left w:val="nil"/>
              <w:bottom w:val="nil"/>
              <w:right w:val="nil"/>
            </w:tcBorders>
            <w:hideMark/>
          </w:tcPr>
          <w:p w14:paraId="0798D6B1" w14:textId="77777777" w:rsidR="001A77E9" w:rsidRDefault="001A77E9">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1A77E9" w14:paraId="0ACEE604" w14:textId="77777777" w:rsidTr="001A77E9">
        <w:tc>
          <w:tcPr>
            <w:tcW w:w="9641" w:type="dxa"/>
            <w:gridSpan w:val="9"/>
          </w:tcPr>
          <w:p w14:paraId="4299368F" w14:textId="77777777" w:rsidR="001A77E9" w:rsidRDefault="001A77E9">
            <w:pPr>
              <w:pStyle w:val="CRCoverPage"/>
              <w:spacing w:after="0"/>
              <w:rPr>
                <w:noProof/>
                <w:sz w:val="8"/>
                <w:szCs w:val="8"/>
              </w:rPr>
            </w:pPr>
          </w:p>
        </w:tc>
      </w:tr>
    </w:tbl>
    <w:p w14:paraId="3E5AE7AB"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77E9" w14:paraId="5522FB5E" w14:textId="77777777" w:rsidTr="001A77E9">
        <w:tc>
          <w:tcPr>
            <w:tcW w:w="2835" w:type="dxa"/>
            <w:hideMark/>
          </w:tcPr>
          <w:p w14:paraId="40765826" w14:textId="77777777" w:rsidR="001A77E9" w:rsidRDefault="001A77E9">
            <w:pPr>
              <w:pStyle w:val="CRCoverPage"/>
              <w:tabs>
                <w:tab w:val="right" w:pos="2751"/>
              </w:tabs>
              <w:spacing w:after="0"/>
              <w:rPr>
                <w:b/>
                <w:i/>
                <w:noProof/>
              </w:rPr>
            </w:pPr>
            <w:r>
              <w:rPr>
                <w:b/>
                <w:i/>
                <w:noProof/>
              </w:rPr>
              <w:t>Proposed change affects:</w:t>
            </w:r>
          </w:p>
        </w:tc>
        <w:tc>
          <w:tcPr>
            <w:tcW w:w="1418" w:type="dxa"/>
            <w:hideMark/>
          </w:tcPr>
          <w:p w14:paraId="17207928" w14:textId="77777777" w:rsidR="001A77E9" w:rsidRDefault="001A77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4B4B8" w14:textId="77777777" w:rsidR="001A77E9" w:rsidRDefault="001A77E9">
            <w:pPr>
              <w:pStyle w:val="CRCoverPage"/>
              <w:spacing w:after="0"/>
              <w:jc w:val="center"/>
              <w:rPr>
                <w:b/>
                <w:caps/>
                <w:noProof/>
              </w:rPr>
            </w:pPr>
          </w:p>
        </w:tc>
        <w:tc>
          <w:tcPr>
            <w:tcW w:w="709" w:type="dxa"/>
            <w:tcBorders>
              <w:top w:val="nil"/>
              <w:left w:val="single" w:sz="4" w:space="0" w:color="auto"/>
              <w:bottom w:val="nil"/>
              <w:right w:val="nil"/>
            </w:tcBorders>
            <w:hideMark/>
          </w:tcPr>
          <w:p w14:paraId="2225D1BC" w14:textId="77777777" w:rsidR="001A77E9" w:rsidRDefault="001A77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BD970" w14:textId="3DD5367D" w:rsidR="001A77E9" w:rsidRDefault="0042224B">
            <w:pPr>
              <w:pStyle w:val="CRCoverPage"/>
              <w:spacing w:after="0"/>
              <w:jc w:val="center"/>
              <w:rPr>
                <w:b/>
                <w:caps/>
                <w:noProof/>
              </w:rPr>
            </w:pPr>
            <w:r>
              <w:rPr>
                <w:b/>
                <w:caps/>
                <w:noProof/>
              </w:rPr>
              <w:t>X</w:t>
            </w:r>
          </w:p>
        </w:tc>
        <w:tc>
          <w:tcPr>
            <w:tcW w:w="2126" w:type="dxa"/>
            <w:hideMark/>
          </w:tcPr>
          <w:p w14:paraId="360163BF" w14:textId="77777777" w:rsidR="001A77E9" w:rsidRDefault="001A77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5C69DB" w14:textId="379822B1" w:rsidR="001A77E9" w:rsidRDefault="0042224B">
            <w:pPr>
              <w:pStyle w:val="CRCoverPage"/>
              <w:spacing w:after="0"/>
              <w:jc w:val="center"/>
              <w:rPr>
                <w:b/>
                <w:caps/>
                <w:noProof/>
              </w:rPr>
            </w:pPr>
            <w:r>
              <w:rPr>
                <w:b/>
                <w:caps/>
                <w:noProof/>
              </w:rPr>
              <w:t>X</w:t>
            </w:r>
          </w:p>
        </w:tc>
        <w:tc>
          <w:tcPr>
            <w:tcW w:w="1418" w:type="dxa"/>
            <w:hideMark/>
          </w:tcPr>
          <w:p w14:paraId="6A55DDBC" w14:textId="77777777" w:rsidR="001A77E9" w:rsidRDefault="001A77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2853C7" w14:textId="77777777" w:rsidR="001A77E9" w:rsidRDefault="001A77E9">
            <w:pPr>
              <w:pStyle w:val="CRCoverPage"/>
              <w:spacing w:after="0"/>
              <w:jc w:val="center"/>
              <w:rPr>
                <w:b/>
                <w:bCs/>
                <w:caps/>
                <w:noProof/>
              </w:rPr>
            </w:pPr>
          </w:p>
        </w:tc>
      </w:tr>
    </w:tbl>
    <w:p w14:paraId="3A122B93" w14:textId="77777777" w:rsidR="001A77E9" w:rsidRDefault="001A77E9" w:rsidP="001A77E9">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77E9" w14:paraId="3CE82826" w14:textId="77777777" w:rsidTr="001A77E9">
        <w:tc>
          <w:tcPr>
            <w:tcW w:w="9640" w:type="dxa"/>
            <w:gridSpan w:val="11"/>
          </w:tcPr>
          <w:p w14:paraId="661E8BDA" w14:textId="77777777" w:rsidR="001A77E9" w:rsidRDefault="001A77E9">
            <w:pPr>
              <w:pStyle w:val="CRCoverPage"/>
              <w:spacing w:after="0"/>
              <w:rPr>
                <w:noProof/>
                <w:sz w:val="8"/>
                <w:szCs w:val="8"/>
              </w:rPr>
            </w:pPr>
          </w:p>
        </w:tc>
      </w:tr>
      <w:tr w:rsidR="001A77E9" w14:paraId="3EF65982" w14:textId="77777777" w:rsidTr="001A77E9">
        <w:tc>
          <w:tcPr>
            <w:tcW w:w="1843" w:type="dxa"/>
            <w:tcBorders>
              <w:top w:val="single" w:sz="4" w:space="0" w:color="auto"/>
              <w:left w:val="single" w:sz="4" w:space="0" w:color="auto"/>
              <w:bottom w:val="nil"/>
              <w:right w:val="nil"/>
            </w:tcBorders>
            <w:hideMark/>
          </w:tcPr>
          <w:p w14:paraId="3159209C" w14:textId="77777777" w:rsidR="001A77E9" w:rsidRDefault="001A77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44BC3D" w14:textId="46FFB5BC" w:rsidR="001A77E9" w:rsidRDefault="001A77E9">
            <w:pPr>
              <w:pStyle w:val="CRCoverPage"/>
              <w:spacing w:after="0"/>
              <w:ind w:left="100"/>
              <w:rPr>
                <w:noProof/>
              </w:rPr>
            </w:pPr>
            <w:r w:rsidRPr="001A77E9">
              <w:t>Running CR for 36.3</w:t>
            </w:r>
            <w:r w:rsidR="00D86713">
              <w:t>00</w:t>
            </w:r>
            <w:r w:rsidRPr="001A77E9">
              <w:t xml:space="preserve"> for CA&amp;DC </w:t>
            </w:r>
            <w:proofErr w:type="spellStart"/>
            <w:r w:rsidRPr="001A77E9">
              <w:t>enh</w:t>
            </w:r>
            <w:proofErr w:type="spellEnd"/>
          </w:p>
        </w:tc>
      </w:tr>
      <w:tr w:rsidR="001A77E9" w14:paraId="23818793" w14:textId="77777777" w:rsidTr="001A77E9">
        <w:tc>
          <w:tcPr>
            <w:tcW w:w="1843" w:type="dxa"/>
            <w:tcBorders>
              <w:top w:val="nil"/>
              <w:left w:val="single" w:sz="4" w:space="0" w:color="auto"/>
              <w:bottom w:val="nil"/>
              <w:right w:val="nil"/>
            </w:tcBorders>
          </w:tcPr>
          <w:p w14:paraId="0BD4B8E8"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AC6463D" w14:textId="77777777" w:rsidR="001A77E9" w:rsidRDefault="001A77E9">
            <w:pPr>
              <w:pStyle w:val="CRCoverPage"/>
              <w:spacing w:after="0"/>
              <w:rPr>
                <w:noProof/>
                <w:sz w:val="8"/>
                <w:szCs w:val="8"/>
              </w:rPr>
            </w:pPr>
          </w:p>
        </w:tc>
      </w:tr>
      <w:tr w:rsidR="001A77E9" w14:paraId="540E0C1C" w14:textId="77777777" w:rsidTr="001A77E9">
        <w:tc>
          <w:tcPr>
            <w:tcW w:w="1843" w:type="dxa"/>
            <w:tcBorders>
              <w:top w:val="nil"/>
              <w:left w:val="single" w:sz="4" w:space="0" w:color="auto"/>
              <w:bottom w:val="nil"/>
              <w:right w:val="nil"/>
            </w:tcBorders>
            <w:hideMark/>
          </w:tcPr>
          <w:p w14:paraId="3B3ADE28" w14:textId="77777777" w:rsidR="001A77E9" w:rsidRDefault="001A77E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C697082" w14:textId="79D85925" w:rsidR="001A77E9" w:rsidRDefault="00244E79">
            <w:pPr>
              <w:pStyle w:val="CRCoverPage"/>
              <w:spacing w:after="0"/>
              <w:ind w:left="100"/>
              <w:rPr>
                <w:noProof/>
              </w:rPr>
            </w:pPr>
            <w:r>
              <w:rPr>
                <w:noProof/>
              </w:rPr>
              <w:t>Rapporteur (</w:t>
            </w:r>
            <w:r w:rsidR="00B832AF">
              <w:rPr>
                <w:noProof/>
              </w:rPr>
              <w:t>Ericsson</w:t>
            </w:r>
            <w:r>
              <w:rPr>
                <w:noProof/>
              </w:rPr>
              <w:t>)</w:t>
            </w:r>
          </w:p>
        </w:tc>
      </w:tr>
      <w:tr w:rsidR="001A77E9" w14:paraId="1D710FFF" w14:textId="77777777" w:rsidTr="001A77E9">
        <w:tc>
          <w:tcPr>
            <w:tcW w:w="1843" w:type="dxa"/>
            <w:tcBorders>
              <w:top w:val="nil"/>
              <w:left w:val="single" w:sz="4" w:space="0" w:color="auto"/>
              <w:bottom w:val="nil"/>
              <w:right w:val="nil"/>
            </w:tcBorders>
            <w:hideMark/>
          </w:tcPr>
          <w:p w14:paraId="39F362B1" w14:textId="77777777" w:rsidR="001A77E9" w:rsidRDefault="001A77E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91DF5F2" w14:textId="767630DB" w:rsidR="001A77E9" w:rsidRDefault="00B832AF">
            <w:pPr>
              <w:pStyle w:val="CRCoverPage"/>
              <w:spacing w:after="0"/>
              <w:ind w:left="100"/>
              <w:rPr>
                <w:noProof/>
              </w:rPr>
            </w:pPr>
            <w:r>
              <w:rPr>
                <w:noProof/>
              </w:rPr>
              <w:t>RAN2</w:t>
            </w:r>
          </w:p>
        </w:tc>
      </w:tr>
      <w:tr w:rsidR="001A77E9" w14:paraId="24C2E56D" w14:textId="77777777" w:rsidTr="001A77E9">
        <w:tc>
          <w:tcPr>
            <w:tcW w:w="1843" w:type="dxa"/>
            <w:tcBorders>
              <w:top w:val="nil"/>
              <w:left w:val="single" w:sz="4" w:space="0" w:color="auto"/>
              <w:bottom w:val="nil"/>
              <w:right w:val="nil"/>
            </w:tcBorders>
          </w:tcPr>
          <w:p w14:paraId="157F5D44" w14:textId="77777777" w:rsidR="001A77E9" w:rsidRDefault="001A77E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229B2F3" w14:textId="77777777" w:rsidR="001A77E9" w:rsidRDefault="001A77E9">
            <w:pPr>
              <w:pStyle w:val="CRCoverPage"/>
              <w:spacing w:after="0"/>
              <w:rPr>
                <w:noProof/>
                <w:sz w:val="8"/>
                <w:szCs w:val="8"/>
              </w:rPr>
            </w:pPr>
          </w:p>
        </w:tc>
      </w:tr>
      <w:tr w:rsidR="001A77E9" w14:paraId="7C839741" w14:textId="77777777" w:rsidTr="001A77E9">
        <w:tc>
          <w:tcPr>
            <w:tcW w:w="1843" w:type="dxa"/>
            <w:tcBorders>
              <w:top w:val="nil"/>
              <w:left w:val="single" w:sz="4" w:space="0" w:color="auto"/>
              <w:bottom w:val="nil"/>
              <w:right w:val="nil"/>
            </w:tcBorders>
            <w:hideMark/>
          </w:tcPr>
          <w:p w14:paraId="63E85592" w14:textId="77777777" w:rsidR="001A77E9" w:rsidRDefault="001A77E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27AD1C" w14:textId="739C1743" w:rsidR="001A77E9" w:rsidRDefault="0042224B">
            <w:pPr>
              <w:pStyle w:val="CRCoverPage"/>
              <w:spacing w:after="0"/>
              <w:ind w:left="100"/>
              <w:rPr>
                <w:noProof/>
              </w:rPr>
            </w:pPr>
            <w:r w:rsidRPr="006D6560">
              <w:rPr>
                <w:noProof/>
              </w:rPr>
              <w:t>LTE_NR_DC_CA_enh-Core</w:t>
            </w:r>
          </w:p>
        </w:tc>
        <w:tc>
          <w:tcPr>
            <w:tcW w:w="567" w:type="dxa"/>
          </w:tcPr>
          <w:p w14:paraId="0428FAAB" w14:textId="77777777" w:rsidR="001A77E9" w:rsidRDefault="001A77E9">
            <w:pPr>
              <w:pStyle w:val="CRCoverPage"/>
              <w:spacing w:after="0"/>
              <w:ind w:right="100"/>
              <w:rPr>
                <w:noProof/>
              </w:rPr>
            </w:pPr>
          </w:p>
        </w:tc>
        <w:tc>
          <w:tcPr>
            <w:tcW w:w="1417" w:type="dxa"/>
            <w:gridSpan w:val="3"/>
            <w:hideMark/>
          </w:tcPr>
          <w:p w14:paraId="33253063" w14:textId="77777777" w:rsidR="001A77E9" w:rsidRDefault="001A77E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4BE1DA2" w14:textId="52B36683" w:rsidR="001A77E9" w:rsidRDefault="0042224B">
            <w:pPr>
              <w:pStyle w:val="CRCoverPage"/>
              <w:spacing w:after="0"/>
              <w:ind w:left="100"/>
              <w:rPr>
                <w:noProof/>
              </w:rPr>
            </w:pPr>
            <w:r>
              <w:rPr>
                <w:noProof/>
              </w:rPr>
              <w:t>2019-05-</w:t>
            </w:r>
            <w:r w:rsidR="0006100E">
              <w:rPr>
                <w:noProof/>
              </w:rPr>
              <w:t>10</w:t>
            </w:r>
          </w:p>
        </w:tc>
      </w:tr>
      <w:tr w:rsidR="001A77E9" w14:paraId="3D92C489" w14:textId="77777777" w:rsidTr="001A77E9">
        <w:tc>
          <w:tcPr>
            <w:tcW w:w="1843" w:type="dxa"/>
            <w:tcBorders>
              <w:top w:val="nil"/>
              <w:left w:val="single" w:sz="4" w:space="0" w:color="auto"/>
              <w:bottom w:val="nil"/>
              <w:right w:val="nil"/>
            </w:tcBorders>
          </w:tcPr>
          <w:p w14:paraId="5F4E9CC9" w14:textId="77777777" w:rsidR="001A77E9" w:rsidRDefault="001A77E9">
            <w:pPr>
              <w:pStyle w:val="CRCoverPage"/>
              <w:spacing w:after="0"/>
              <w:rPr>
                <w:b/>
                <w:i/>
                <w:noProof/>
                <w:sz w:val="8"/>
                <w:szCs w:val="8"/>
              </w:rPr>
            </w:pPr>
          </w:p>
        </w:tc>
        <w:tc>
          <w:tcPr>
            <w:tcW w:w="1986" w:type="dxa"/>
            <w:gridSpan w:val="4"/>
          </w:tcPr>
          <w:p w14:paraId="65E1B4BE" w14:textId="77777777" w:rsidR="001A77E9" w:rsidRDefault="001A77E9">
            <w:pPr>
              <w:pStyle w:val="CRCoverPage"/>
              <w:spacing w:after="0"/>
              <w:rPr>
                <w:noProof/>
                <w:sz w:val="8"/>
                <w:szCs w:val="8"/>
              </w:rPr>
            </w:pPr>
          </w:p>
        </w:tc>
        <w:tc>
          <w:tcPr>
            <w:tcW w:w="2267" w:type="dxa"/>
            <w:gridSpan w:val="2"/>
          </w:tcPr>
          <w:p w14:paraId="1EDFC22E" w14:textId="77777777" w:rsidR="001A77E9" w:rsidRDefault="001A77E9">
            <w:pPr>
              <w:pStyle w:val="CRCoverPage"/>
              <w:spacing w:after="0"/>
              <w:rPr>
                <w:noProof/>
                <w:sz w:val="8"/>
                <w:szCs w:val="8"/>
              </w:rPr>
            </w:pPr>
          </w:p>
        </w:tc>
        <w:tc>
          <w:tcPr>
            <w:tcW w:w="1417" w:type="dxa"/>
            <w:gridSpan w:val="3"/>
          </w:tcPr>
          <w:p w14:paraId="09291A6F" w14:textId="77777777" w:rsidR="001A77E9" w:rsidRDefault="001A77E9">
            <w:pPr>
              <w:pStyle w:val="CRCoverPage"/>
              <w:spacing w:after="0"/>
              <w:rPr>
                <w:noProof/>
                <w:sz w:val="8"/>
                <w:szCs w:val="8"/>
              </w:rPr>
            </w:pPr>
          </w:p>
        </w:tc>
        <w:tc>
          <w:tcPr>
            <w:tcW w:w="2127" w:type="dxa"/>
            <w:tcBorders>
              <w:top w:val="nil"/>
              <w:left w:val="nil"/>
              <w:bottom w:val="nil"/>
              <w:right w:val="single" w:sz="4" w:space="0" w:color="auto"/>
            </w:tcBorders>
          </w:tcPr>
          <w:p w14:paraId="08E7BEE3" w14:textId="77777777" w:rsidR="001A77E9" w:rsidRDefault="001A77E9">
            <w:pPr>
              <w:pStyle w:val="CRCoverPage"/>
              <w:spacing w:after="0"/>
              <w:rPr>
                <w:noProof/>
                <w:sz w:val="8"/>
                <w:szCs w:val="8"/>
              </w:rPr>
            </w:pPr>
          </w:p>
        </w:tc>
      </w:tr>
      <w:tr w:rsidR="001A77E9" w14:paraId="72D2725F" w14:textId="77777777" w:rsidTr="001A77E9">
        <w:trPr>
          <w:cantSplit/>
        </w:trPr>
        <w:tc>
          <w:tcPr>
            <w:tcW w:w="1843" w:type="dxa"/>
            <w:tcBorders>
              <w:top w:val="nil"/>
              <w:left w:val="single" w:sz="4" w:space="0" w:color="auto"/>
              <w:bottom w:val="nil"/>
              <w:right w:val="nil"/>
            </w:tcBorders>
            <w:hideMark/>
          </w:tcPr>
          <w:p w14:paraId="428A8CD8" w14:textId="77777777" w:rsidR="001A77E9" w:rsidRDefault="001A77E9">
            <w:pPr>
              <w:pStyle w:val="CRCoverPage"/>
              <w:tabs>
                <w:tab w:val="right" w:pos="1759"/>
              </w:tabs>
              <w:spacing w:after="0"/>
              <w:rPr>
                <w:b/>
                <w:i/>
                <w:noProof/>
              </w:rPr>
            </w:pPr>
            <w:r>
              <w:rPr>
                <w:b/>
                <w:i/>
                <w:noProof/>
              </w:rPr>
              <w:t>Category:</w:t>
            </w:r>
          </w:p>
        </w:tc>
        <w:tc>
          <w:tcPr>
            <w:tcW w:w="851" w:type="dxa"/>
            <w:shd w:val="pct30" w:color="FFFF00" w:fill="auto"/>
            <w:hideMark/>
          </w:tcPr>
          <w:p w14:paraId="584A0279" w14:textId="07888E36" w:rsidR="001A77E9" w:rsidRDefault="0042224B">
            <w:pPr>
              <w:pStyle w:val="CRCoverPage"/>
              <w:spacing w:after="0"/>
              <w:ind w:left="100" w:right="-609"/>
              <w:rPr>
                <w:b/>
                <w:noProof/>
              </w:rPr>
            </w:pPr>
            <w:r>
              <w:rPr>
                <w:b/>
                <w:noProof/>
              </w:rPr>
              <w:t>B</w:t>
            </w:r>
          </w:p>
        </w:tc>
        <w:tc>
          <w:tcPr>
            <w:tcW w:w="3402" w:type="dxa"/>
            <w:gridSpan w:val="5"/>
          </w:tcPr>
          <w:p w14:paraId="2A4DCB27" w14:textId="77777777" w:rsidR="001A77E9" w:rsidRDefault="001A77E9">
            <w:pPr>
              <w:pStyle w:val="CRCoverPage"/>
              <w:spacing w:after="0"/>
              <w:rPr>
                <w:noProof/>
              </w:rPr>
            </w:pPr>
          </w:p>
        </w:tc>
        <w:tc>
          <w:tcPr>
            <w:tcW w:w="1417" w:type="dxa"/>
            <w:gridSpan w:val="3"/>
            <w:hideMark/>
          </w:tcPr>
          <w:p w14:paraId="05775FED" w14:textId="77777777" w:rsidR="001A77E9" w:rsidRDefault="001A77E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FA7C8E2" w14:textId="0311C3E0" w:rsidR="001A77E9" w:rsidRDefault="0042224B">
            <w:pPr>
              <w:pStyle w:val="CRCoverPage"/>
              <w:spacing w:after="0"/>
              <w:ind w:left="100"/>
              <w:rPr>
                <w:noProof/>
              </w:rPr>
            </w:pPr>
            <w:r>
              <w:rPr>
                <w:noProof/>
              </w:rPr>
              <w:t>Rel-16</w:t>
            </w:r>
          </w:p>
        </w:tc>
      </w:tr>
      <w:tr w:rsidR="001A77E9" w14:paraId="21A60E2E" w14:textId="77777777" w:rsidTr="001A77E9">
        <w:tc>
          <w:tcPr>
            <w:tcW w:w="1843" w:type="dxa"/>
            <w:tcBorders>
              <w:top w:val="nil"/>
              <w:left w:val="single" w:sz="4" w:space="0" w:color="auto"/>
              <w:bottom w:val="single" w:sz="4" w:space="0" w:color="auto"/>
              <w:right w:val="nil"/>
            </w:tcBorders>
          </w:tcPr>
          <w:p w14:paraId="0E7A9269" w14:textId="77777777" w:rsidR="001A77E9" w:rsidRDefault="001A77E9">
            <w:pPr>
              <w:pStyle w:val="CRCoverPage"/>
              <w:spacing w:after="0"/>
              <w:rPr>
                <w:b/>
                <w:i/>
                <w:noProof/>
              </w:rPr>
            </w:pPr>
          </w:p>
        </w:tc>
        <w:tc>
          <w:tcPr>
            <w:tcW w:w="4677" w:type="dxa"/>
            <w:gridSpan w:val="8"/>
            <w:tcBorders>
              <w:top w:val="nil"/>
              <w:left w:val="nil"/>
              <w:bottom w:val="single" w:sz="4" w:space="0" w:color="auto"/>
              <w:right w:val="nil"/>
            </w:tcBorders>
            <w:hideMark/>
          </w:tcPr>
          <w:p w14:paraId="0F4F8F34" w14:textId="77777777" w:rsidR="001A77E9" w:rsidRDefault="001A77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35752F" w14:textId="77777777" w:rsidR="001A77E9" w:rsidRDefault="001A77E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DD8E39" w14:textId="77777777" w:rsidR="001A77E9" w:rsidRDefault="001A77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7E9" w14:paraId="09ECFF5B" w14:textId="77777777" w:rsidTr="001A77E9">
        <w:tc>
          <w:tcPr>
            <w:tcW w:w="1843" w:type="dxa"/>
          </w:tcPr>
          <w:p w14:paraId="7A7ABCB8" w14:textId="77777777" w:rsidR="001A77E9" w:rsidRDefault="001A77E9">
            <w:pPr>
              <w:pStyle w:val="CRCoverPage"/>
              <w:spacing w:after="0"/>
              <w:rPr>
                <w:b/>
                <w:i/>
                <w:noProof/>
                <w:sz w:val="8"/>
                <w:szCs w:val="8"/>
              </w:rPr>
            </w:pPr>
          </w:p>
        </w:tc>
        <w:tc>
          <w:tcPr>
            <w:tcW w:w="7797" w:type="dxa"/>
            <w:gridSpan w:val="10"/>
          </w:tcPr>
          <w:p w14:paraId="51A6E005" w14:textId="77777777" w:rsidR="001A77E9" w:rsidRDefault="001A77E9">
            <w:pPr>
              <w:pStyle w:val="CRCoverPage"/>
              <w:spacing w:after="0"/>
              <w:rPr>
                <w:noProof/>
                <w:sz w:val="8"/>
                <w:szCs w:val="8"/>
              </w:rPr>
            </w:pPr>
          </w:p>
        </w:tc>
      </w:tr>
      <w:tr w:rsidR="001A77E9" w14:paraId="4AF92B4B" w14:textId="77777777" w:rsidTr="001A77E9">
        <w:tc>
          <w:tcPr>
            <w:tcW w:w="2694" w:type="dxa"/>
            <w:gridSpan w:val="2"/>
            <w:tcBorders>
              <w:top w:val="single" w:sz="4" w:space="0" w:color="auto"/>
              <w:left w:val="single" w:sz="4" w:space="0" w:color="auto"/>
              <w:bottom w:val="nil"/>
              <w:right w:val="nil"/>
            </w:tcBorders>
            <w:hideMark/>
          </w:tcPr>
          <w:p w14:paraId="640CE9DF" w14:textId="77777777" w:rsidR="001A77E9" w:rsidRDefault="001A77E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BE4F2DE" w14:textId="77777777" w:rsidR="00472619" w:rsidRDefault="00244E79" w:rsidP="00244E79">
            <w:pPr>
              <w:pStyle w:val="CRCoverPage"/>
              <w:tabs>
                <w:tab w:val="left" w:pos="384"/>
              </w:tabs>
              <w:spacing w:before="20" w:after="80"/>
              <w:rPr>
                <w:noProof/>
              </w:rPr>
            </w:pPr>
            <w:r>
              <w:rPr>
                <w:noProof/>
              </w:rPr>
              <w:t xml:space="preserve">To capture </w:t>
            </w:r>
            <w:r w:rsidR="00472619">
              <w:rPr>
                <w:noProof/>
              </w:rPr>
              <w:t>the RAN2 agreements on LTE_NR_DC_CA_enh-Core WI:</w:t>
            </w:r>
          </w:p>
          <w:p w14:paraId="0434A445" w14:textId="77777777" w:rsidR="00472619" w:rsidRDefault="00244E79" w:rsidP="00472619">
            <w:pPr>
              <w:pStyle w:val="CRCoverPage"/>
              <w:tabs>
                <w:tab w:val="left" w:pos="384"/>
              </w:tabs>
              <w:spacing w:before="20" w:after="80"/>
              <w:rPr>
                <w:noProof/>
              </w:rPr>
            </w:pPr>
            <w:r w:rsidRPr="00472619">
              <w:rPr>
                <w:b/>
                <w:noProof/>
              </w:rPr>
              <w:t>RAN2#105bis agreements</w:t>
            </w:r>
            <w:r w:rsidR="00472619">
              <w:rPr>
                <w:noProof/>
              </w:rPr>
              <w:t>:</w:t>
            </w:r>
          </w:p>
          <w:p w14:paraId="08D11AE0" w14:textId="77777777" w:rsidR="0042224B" w:rsidRDefault="0042224B" w:rsidP="00625A0C">
            <w:pPr>
              <w:pStyle w:val="CRCoverPage"/>
              <w:numPr>
                <w:ilvl w:val="0"/>
                <w:numId w:val="7"/>
              </w:numPr>
              <w:tabs>
                <w:tab w:val="left" w:pos="384"/>
              </w:tabs>
              <w:spacing w:before="20" w:after="80"/>
              <w:rPr>
                <w:noProof/>
              </w:rPr>
            </w:pPr>
            <w:r w:rsidRPr="0042224B">
              <w:rPr>
                <w:noProof/>
              </w:rPr>
              <w:t>LTE UE in IDLE mode, IDLE with suspended, and INACTIVE can be configured with NR early measurements to support fast setup of (NG)EN-DC (i.e. euCA is extended to support NR measurements). Details are FFS</w:t>
            </w:r>
          </w:p>
          <w:p w14:paraId="5E750978" w14:textId="5F4F4108" w:rsidR="00625A0C" w:rsidRDefault="00B75511" w:rsidP="00625A0C">
            <w:pPr>
              <w:pStyle w:val="CRCoverPage"/>
              <w:numPr>
                <w:ilvl w:val="0"/>
                <w:numId w:val="7"/>
              </w:numPr>
              <w:tabs>
                <w:tab w:val="left" w:pos="384"/>
              </w:tabs>
              <w:spacing w:before="20" w:after="80"/>
              <w:rPr>
                <w:noProof/>
              </w:rPr>
            </w:pPr>
            <w:r w:rsidRPr="00B75511">
              <w:rPr>
                <w:noProof/>
              </w:rPr>
              <w:t>For both LTE and NR, RAN2 confirm</w:t>
            </w:r>
            <w:r w:rsidR="006935A3">
              <w:rPr>
                <w:noProof/>
              </w:rPr>
              <w:t>s</w:t>
            </w:r>
            <w:r w:rsidRPr="00B75511">
              <w:rPr>
                <w:noProof/>
              </w:rPr>
              <w:t xml:space="preserve">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tc>
      </w:tr>
      <w:tr w:rsidR="001A77E9" w14:paraId="4D40F564" w14:textId="77777777" w:rsidTr="001A77E9">
        <w:tc>
          <w:tcPr>
            <w:tcW w:w="2694" w:type="dxa"/>
            <w:gridSpan w:val="2"/>
            <w:tcBorders>
              <w:top w:val="nil"/>
              <w:left w:val="single" w:sz="4" w:space="0" w:color="auto"/>
              <w:bottom w:val="nil"/>
              <w:right w:val="nil"/>
            </w:tcBorders>
          </w:tcPr>
          <w:p w14:paraId="53FEA8E6"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6BA2526C" w14:textId="77777777" w:rsidR="001A77E9" w:rsidRDefault="001A77E9">
            <w:pPr>
              <w:pStyle w:val="CRCoverPage"/>
              <w:spacing w:after="0"/>
              <w:rPr>
                <w:noProof/>
                <w:sz w:val="8"/>
                <w:szCs w:val="8"/>
              </w:rPr>
            </w:pPr>
          </w:p>
        </w:tc>
      </w:tr>
      <w:tr w:rsidR="001A77E9" w14:paraId="2ECF19BB" w14:textId="77777777" w:rsidTr="001A77E9">
        <w:tc>
          <w:tcPr>
            <w:tcW w:w="2694" w:type="dxa"/>
            <w:gridSpan w:val="2"/>
            <w:tcBorders>
              <w:top w:val="nil"/>
              <w:left w:val="single" w:sz="4" w:space="0" w:color="auto"/>
              <w:bottom w:val="nil"/>
              <w:right w:val="nil"/>
            </w:tcBorders>
            <w:hideMark/>
          </w:tcPr>
          <w:p w14:paraId="5012D66B" w14:textId="77777777" w:rsidR="001A77E9" w:rsidRDefault="001A77E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DB89F95" w14:textId="0EBE2FBA" w:rsidR="001A77E9" w:rsidRDefault="0082292B" w:rsidP="00A63356">
            <w:pPr>
              <w:pStyle w:val="CRCoverPage"/>
              <w:spacing w:after="0"/>
              <w:ind w:left="100"/>
              <w:rPr>
                <w:noProof/>
              </w:rPr>
            </w:pPr>
            <w:r>
              <w:rPr>
                <w:noProof/>
              </w:rPr>
              <w:t>Agreements captured in stage 2.</w:t>
            </w:r>
          </w:p>
        </w:tc>
      </w:tr>
      <w:tr w:rsidR="001A77E9" w14:paraId="195288A4" w14:textId="77777777" w:rsidTr="001A77E9">
        <w:tc>
          <w:tcPr>
            <w:tcW w:w="2694" w:type="dxa"/>
            <w:gridSpan w:val="2"/>
            <w:tcBorders>
              <w:top w:val="nil"/>
              <w:left w:val="single" w:sz="4" w:space="0" w:color="auto"/>
              <w:bottom w:val="nil"/>
              <w:right w:val="nil"/>
            </w:tcBorders>
          </w:tcPr>
          <w:p w14:paraId="5A1AE57C"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E2BBFC" w14:textId="77777777" w:rsidR="001A77E9" w:rsidRDefault="001A77E9">
            <w:pPr>
              <w:pStyle w:val="CRCoverPage"/>
              <w:spacing w:after="0"/>
              <w:rPr>
                <w:noProof/>
                <w:sz w:val="8"/>
                <w:szCs w:val="8"/>
              </w:rPr>
            </w:pPr>
          </w:p>
        </w:tc>
      </w:tr>
      <w:tr w:rsidR="001A77E9" w14:paraId="0728A766" w14:textId="77777777" w:rsidTr="001A77E9">
        <w:tc>
          <w:tcPr>
            <w:tcW w:w="2694" w:type="dxa"/>
            <w:gridSpan w:val="2"/>
            <w:tcBorders>
              <w:top w:val="nil"/>
              <w:left w:val="single" w:sz="4" w:space="0" w:color="auto"/>
              <w:bottom w:val="single" w:sz="4" w:space="0" w:color="auto"/>
              <w:right w:val="nil"/>
            </w:tcBorders>
            <w:hideMark/>
          </w:tcPr>
          <w:p w14:paraId="0E50CA1B" w14:textId="77777777" w:rsidR="001A77E9" w:rsidRDefault="001A77E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C662F12" w14:textId="4A1A41AF" w:rsidR="001A77E9" w:rsidRDefault="001A77E9">
            <w:pPr>
              <w:pStyle w:val="CRCoverPage"/>
              <w:spacing w:after="0"/>
              <w:ind w:left="100"/>
              <w:rPr>
                <w:noProof/>
              </w:rPr>
            </w:pPr>
          </w:p>
        </w:tc>
      </w:tr>
      <w:tr w:rsidR="001A77E9" w14:paraId="0054A632" w14:textId="77777777" w:rsidTr="001A77E9">
        <w:tc>
          <w:tcPr>
            <w:tcW w:w="2694" w:type="dxa"/>
            <w:gridSpan w:val="2"/>
          </w:tcPr>
          <w:p w14:paraId="3DAAB013" w14:textId="77777777" w:rsidR="001A77E9" w:rsidRDefault="001A77E9">
            <w:pPr>
              <w:pStyle w:val="CRCoverPage"/>
              <w:spacing w:after="0"/>
              <w:rPr>
                <w:b/>
                <w:i/>
                <w:noProof/>
                <w:sz w:val="8"/>
                <w:szCs w:val="8"/>
              </w:rPr>
            </w:pPr>
          </w:p>
        </w:tc>
        <w:tc>
          <w:tcPr>
            <w:tcW w:w="6946" w:type="dxa"/>
            <w:gridSpan w:val="9"/>
          </w:tcPr>
          <w:p w14:paraId="58318F55" w14:textId="77777777" w:rsidR="001A77E9" w:rsidRDefault="001A77E9">
            <w:pPr>
              <w:pStyle w:val="CRCoverPage"/>
              <w:spacing w:after="0"/>
              <w:rPr>
                <w:noProof/>
                <w:sz w:val="8"/>
                <w:szCs w:val="8"/>
              </w:rPr>
            </w:pPr>
          </w:p>
        </w:tc>
      </w:tr>
      <w:tr w:rsidR="001A77E9" w14:paraId="6B5AC7A1" w14:textId="77777777" w:rsidTr="001A77E9">
        <w:tc>
          <w:tcPr>
            <w:tcW w:w="2694" w:type="dxa"/>
            <w:gridSpan w:val="2"/>
            <w:tcBorders>
              <w:top w:val="single" w:sz="4" w:space="0" w:color="auto"/>
              <w:left w:val="single" w:sz="4" w:space="0" w:color="auto"/>
              <w:bottom w:val="nil"/>
              <w:right w:val="nil"/>
            </w:tcBorders>
            <w:hideMark/>
          </w:tcPr>
          <w:p w14:paraId="4A78785F" w14:textId="77777777" w:rsidR="001A77E9" w:rsidRDefault="001A77E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E77A246" w14:textId="77777777" w:rsidR="001A77E9" w:rsidRDefault="0082292B">
            <w:pPr>
              <w:pStyle w:val="CRCoverPage"/>
              <w:spacing w:after="0"/>
              <w:ind w:left="100"/>
              <w:rPr>
                <w:noProof/>
              </w:rPr>
            </w:pPr>
            <w:r>
              <w:rPr>
                <w:noProof/>
              </w:rPr>
              <w:t>10.1.3.2 Inter-frequency neighbor (cell) measurements</w:t>
            </w:r>
          </w:p>
          <w:p w14:paraId="0AAEB4CD" w14:textId="1EF1C846" w:rsidR="0082292B" w:rsidRDefault="0082292B">
            <w:pPr>
              <w:pStyle w:val="CRCoverPage"/>
              <w:spacing w:after="0"/>
              <w:ind w:left="100"/>
              <w:rPr>
                <w:noProof/>
              </w:rPr>
            </w:pPr>
            <w:r>
              <w:rPr>
                <w:noProof/>
              </w:rPr>
              <w:t xml:space="preserve">10.2.3.x </w:t>
            </w:r>
            <w:r w:rsidRPr="0082292B">
              <w:rPr>
                <w:noProof/>
              </w:rPr>
              <w:t>Inter-RAT IDLE mode measurements</w:t>
            </w:r>
          </w:p>
        </w:tc>
      </w:tr>
      <w:tr w:rsidR="001A77E9" w14:paraId="3C9E3CB6" w14:textId="77777777" w:rsidTr="001A77E9">
        <w:tc>
          <w:tcPr>
            <w:tcW w:w="2694" w:type="dxa"/>
            <w:gridSpan w:val="2"/>
            <w:tcBorders>
              <w:top w:val="nil"/>
              <w:left w:val="single" w:sz="4" w:space="0" w:color="auto"/>
              <w:bottom w:val="nil"/>
              <w:right w:val="nil"/>
            </w:tcBorders>
          </w:tcPr>
          <w:p w14:paraId="14A95D4F" w14:textId="77777777" w:rsidR="001A77E9" w:rsidRDefault="001A77E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06D4FE1" w14:textId="77777777" w:rsidR="001A77E9" w:rsidRDefault="001A77E9">
            <w:pPr>
              <w:pStyle w:val="CRCoverPage"/>
              <w:spacing w:after="0"/>
              <w:rPr>
                <w:noProof/>
                <w:sz w:val="8"/>
                <w:szCs w:val="8"/>
              </w:rPr>
            </w:pPr>
          </w:p>
        </w:tc>
      </w:tr>
      <w:tr w:rsidR="001A77E9" w14:paraId="44612A7B" w14:textId="77777777" w:rsidTr="001A77E9">
        <w:tc>
          <w:tcPr>
            <w:tcW w:w="2694" w:type="dxa"/>
            <w:gridSpan w:val="2"/>
            <w:tcBorders>
              <w:top w:val="nil"/>
              <w:left w:val="single" w:sz="4" w:space="0" w:color="auto"/>
              <w:bottom w:val="nil"/>
              <w:right w:val="nil"/>
            </w:tcBorders>
          </w:tcPr>
          <w:p w14:paraId="1D8BE105" w14:textId="77777777" w:rsidR="001A77E9" w:rsidRDefault="001A77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443A8F" w14:textId="77777777" w:rsidR="001A77E9" w:rsidRDefault="001A77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6874D33" w14:textId="77777777" w:rsidR="001A77E9" w:rsidRDefault="001A77E9">
            <w:pPr>
              <w:pStyle w:val="CRCoverPage"/>
              <w:spacing w:after="0"/>
              <w:jc w:val="center"/>
              <w:rPr>
                <w:b/>
                <w:caps/>
                <w:noProof/>
              </w:rPr>
            </w:pPr>
            <w:r>
              <w:rPr>
                <w:b/>
                <w:caps/>
                <w:noProof/>
              </w:rPr>
              <w:t>N</w:t>
            </w:r>
          </w:p>
        </w:tc>
        <w:tc>
          <w:tcPr>
            <w:tcW w:w="2977" w:type="dxa"/>
            <w:gridSpan w:val="4"/>
          </w:tcPr>
          <w:p w14:paraId="4FA981C8" w14:textId="77777777" w:rsidR="001A77E9" w:rsidRDefault="001A77E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4E4B0D8" w14:textId="77777777" w:rsidR="001A77E9" w:rsidRDefault="001A77E9">
            <w:pPr>
              <w:pStyle w:val="CRCoverPage"/>
              <w:spacing w:after="0"/>
              <w:ind w:left="99"/>
              <w:rPr>
                <w:noProof/>
              </w:rPr>
            </w:pPr>
          </w:p>
        </w:tc>
      </w:tr>
      <w:tr w:rsidR="001A77E9" w14:paraId="2074EC71" w14:textId="77777777" w:rsidTr="001A77E9">
        <w:tc>
          <w:tcPr>
            <w:tcW w:w="2694" w:type="dxa"/>
            <w:gridSpan w:val="2"/>
            <w:tcBorders>
              <w:top w:val="nil"/>
              <w:left w:val="single" w:sz="4" w:space="0" w:color="auto"/>
              <w:bottom w:val="nil"/>
              <w:right w:val="nil"/>
            </w:tcBorders>
            <w:hideMark/>
          </w:tcPr>
          <w:p w14:paraId="5EA78C9E" w14:textId="77777777" w:rsidR="001A77E9" w:rsidRDefault="001A77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CA84BB"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2D306" w14:textId="74B4D9A6" w:rsidR="001A77E9" w:rsidRDefault="0042224B">
            <w:pPr>
              <w:pStyle w:val="CRCoverPage"/>
              <w:spacing w:after="0"/>
              <w:jc w:val="center"/>
              <w:rPr>
                <w:b/>
                <w:caps/>
                <w:noProof/>
              </w:rPr>
            </w:pPr>
            <w:r>
              <w:rPr>
                <w:b/>
                <w:caps/>
                <w:noProof/>
              </w:rPr>
              <w:t>X</w:t>
            </w:r>
          </w:p>
        </w:tc>
        <w:tc>
          <w:tcPr>
            <w:tcW w:w="2977" w:type="dxa"/>
            <w:gridSpan w:val="4"/>
            <w:hideMark/>
          </w:tcPr>
          <w:p w14:paraId="647665E5" w14:textId="77777777" w:rsidR="001A77E9" w:rsidRDefault="001A77E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D2FDE6E" w14:textId="77777777" w:rsidR="001A77E9" w:rsidRDefault="001A77E9">
            <w:pPr>
              <w:pStyle w:val="CRCoverPage"/>
              <w:spacing w:after="0"/>
              <w:ind w:left="99"/>
              <w:rPr>
                <w:noProof/>
              </w:rPr>
            </w:pPr>
            <w:r>
              <w:rPr>
                <w:noProof/>
              </w:rPr>
              <w:t xml:space="preserve">TS/TR ... CR ... </w:t>
            </w:r>
          </w:p>
        </w:tc>
      </w:tr>
      <w:tr w:rsidR="001A77E9" w14:paraId="01B94FAE" w14:textId="77777777" w:rsidTr="001A77E9">
        <w:tc>
          <w:tcPr>
            <w:tcW w:w="2694" w:type="dxa"/>
            <w:gridSpan w:val="2"/>
            <w:tcBorders>
              <w:top w:val="nil"/>
              <w:left w:val="single" w:sz="4" w:space="0" w:color="auto"/>
              <w:bottom w:val="nil"/>
              <w:right w:val="nil"/>
            </w:tcBorders>
            <w:hideMark/>
          </w:tcPr>
          <w:p w14:paraId="409F73A8" w14:textId="77777777" w:rsidR="001A77E9" w:rsidRDefault="001A77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024CE3F"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91509" w14:textId="590E9E5A" w:rsidR="001A77E9" w:rsidRDefault="0042224B">
            <w:pPr>
              <w:pStyle w:val="CRCoverPage"/>
              <w:spacing w:after="0"/>
              <w:jc w:val="center"/>
              <w:rPr>
                <w:b/>
                <w:caps/>
                <w:noProof/>
              </w:rPr>
            </w:pPr>
            <w:r>
              <w:rPr>
                <w:b/>
                <w:caps/>
                <w:noProof/>
              </w:rPr>
              <w:t>X</w:t>
            </w:r>
          </w:p>
        </w:tc>
        <w:tc>
          <w:tcPr>
            <w:tcW w:w="2977" w:type="dxa"/>
            <w:gridSpan w:val="4"/>
            <w:hideMark/>
          </w:tcPr>
          <w:p w14:paraId="7A78E56A" w14:textId="77777777" w:rsidR="001A77E9" w:rsidRDefault="001A77E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B0609F9" w14:textId="77777777" w:rsidR="001A77E9" w:rsidRDefault="001A77E9">
            <w:pPr>
              <w:pStyle w:val="CRCoverPage"/>
              <w:spacing w:after="0"/>
              <w:ind w:left="99"/>
              <w:rPr>
                <w:noProof/>
              </w:rPr>
            </w:pPr>
            <w:r>
              <w:rPr>
                <w:noProof/>
              </w:rPr>
              <w:t xml:space="preserve">TS/TR ... CR ... </w:t>
            </w:r>
          </w:p>
        </w:tc>
      </w:tr>
      <w:tr w:rsidR="001A77E9" w14:paraId="742813BC" w14:textId="77777777" w:rsidTr="001A77E9">
        <w:tc>
          <w:tcPr>
            <w:tcW w:w="2694" w:type="dxa"/>
            <w:gridSpan w:val="2"/>
            <w:tcBorders>
              <w:top w:val="nil"/>
              <w:left w:val="single" w:sz="4" w:space="0" w:color="auto"/>
              <w:bottom w:val="nil"/>
              <w:right w:val="nil"/>
            </w:tcBorders>
            <w:hideMark/>
          </w:tcPr>
          <w:p w14:paraId="3D327EDB" w14:textId="77777777" w:rsidR="001A77E9" w:rsidRDefault="001A77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5397DB0" w14:textId="77777777" w:rsidR="001A77E9" w:rsidRDefault="001A77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97A986" w14:textId="20DDD603" w:rsidR="001A77E9" w:rsidRDefault="0042224B">
            <w:pPr>
              <w:pStyle w:val="CRCoverPage"/>
              <w:spacing w:after="0"/>
              <w:jc w:val="center"/>
              <w:rPr>
                <w:b/>
                <w:caps/>
                <w:noProof/>
              </w:rPr>
            </w:pPr>
            <w:r>
              <w:rPr>
                <w:b/>
                <w:caps/>
                <w:noProof/>
              </w:rPr>
              <w:t>X</w:t>
            </w:r>
          </w:p>
        </w:tc>
        <w:tc>
          <w:tcPr>
            <w:tcW w:w="2977" w:type="dxa"/>
            <w:gridSpan w:val="4"/>
            <w:hideMark/>
          </w:tcPr>
          <w:p w14:paraId="6A4F3253" w14:textId="77777777" w:rsidR="001A77E9" w:rsidRDefault="001A77E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4A8047" w14:textId="77777777" w:rsidR="001A77E9" w:rsidRDefault="001A77E9">
            <w:pPr>
              <w:pStyle w:val="CRCoverPage"/>
              <w:spacing w:after="0"/>
              <w:ind w:left="99"/>
              <w:rPr>
                <w:noProof/>
              </w:rPr>
            </w:pPr>
            <w:r>
              <w:rPr>
                <w:noProof/>
              </w:rPr>
              <w:t xml:space="preserve">TS/TR ... CR ... </w:t>
            </w:r>
          </w:p>
        </w:tc>
      </w:tr>
      <w:tr w:rsidR="001A77E9" w14:paraId="2721DF3C" w14:textId="77777777" w:rsidTr="001A77E9">
        <w:tc>
          <w:tcPr>
            <w:tcW w:w="2694" w:type="dxa"/>
            <w:gridSpan w:val="2"/>
            <w:tcBorders>
              <w:top w:val="nil"/>
              <w:left w:val="single" w:sz="4" w:space="0" w:color="auto"/>
              <w:bottom w:val="nil"/>
              <w:right w:val="nil"/>
            </w:tcBorders>
          </w:tcPr>
          <w:p w14:paraId="4089FB86" w14:textId="77777777" w:rsidR="001A77E9" w:rsidRDefault="001A77E9">
            <w:pPr>
              <w:pStyle w:val="CRCoverPage"/>
              <w:spacing w:after="0"/>
              <w:rPr>
                <w:b/>
                <w:i/>
                <w:noProof/>
              </w:rPr>
            </w:pPr>
          </w:p>
        </w:tc>
        <w:tc>
          <w:tcPr>
            <w:tcW w:w="6946" w:type="dxa"/>
            <w:gridSpan w:val="9"/>
            <w:tcBorders>
              <w:top w:val="nil"/>
              <w:left w:val="nil"/>
              <w:bottom w:val="nil"/>
              <w:right w:val="single" w:sz="4" w:space="0" w:color="auto"/>
            </w:tcBorders>
          </w:tcPr>
          <w:p w14:paraId="088310A2" w14:textId="77777777" w:rsidR="001A77E9" w:rsidRDefault="001A77E9">
            <w:pPr>
              <w:pStyle w:val="CRCoverPage"/>
              <w:spacing w:after="0"/>
              <w:rPr>
                <w:noProof/>
              </w:rPr>
            </w:pPr>
          </w:p>
        </w:tc>
      </w:tr>
      <w:tr w:rsidR="001A77E9" w14:paraId="4B4F37D0" w14:textId="77777777" w:rsidTr="001A77E9">
        <w:tc>
          <w:tcPr>
            <w:tcW w:w="2694" w:type="dxa"/>
            <w:gridSpan w:val="2"/>
            <w:tcBorders>
              <w:top w:val="nil"/>
              <w:left w:val="single" w:sz="4" w:space="0" w:color="auto"/>
              <w:bottom w:val="single" w:sz="4" w:space="0" w:color="auto"/>
              <w:right w:val="nil"/>
            </w:tcBorders>
            <w:hideMark/>
          </w:tcPr>
          <w:p w14:paraId="597DC61B" w14:textId="77777777" w:rsidR="001A77E9" w:rsidRDefault="001A77E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925D452" w14:textId="77777777" w:rsidR="001A77E9" w:rsidRDefault="001A77E9">
            <w:pPr>
              <w:pStyle w:val="CRCoverPage"/>
              <w:spacing w:after="0"/>
              <w:ind w:left="100"/>
              <w:rPr>
                <w:noProof/>
              </w:rPr>
            </w:pPr>
          </w:p>
        </w:tc>
      </w:tr>
      <w:tr w:rsidR="001A77E9" w14:paraId="23C5758B" w14:textId="77777777" w:rsidTr="001A77E9">
        <w:tc>
          <w:tcPr>
            <w:tcW w:w="2694" w:type="dxa"/>
            <w:gridSpan w:val="2"/>
            <w:tcBorders>
              <w:top w:val="single" w:sz="4" w:space="0" w:color="auto"/>
              <w:left w:val="nil"/>
              <w:bottom w:val="single" w:sz="4" w:space="0" w:color="auto"/>
              <w:right w:val="nil"/>
            </w:tcBorders>
          </w:tcPr>
          <w:p w14:paraId="391D013A" w14:textId="77777777" w:rsidR="001A77E9" w:rsidRDefault="001A77E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8C4DFAB" w14:textId="77777777" w:rsidR="001A77E9" w:rsidRDefault="001A77E9">
            <w:pPr>
              <w:pStyle w:val="CRCoverPage"/>
              <w:spacing w:after="0"/>
              <w:ind w:left="100"/>
              <w:rPr>
                <w:noProof/>
                <w:sz w:val="8"/>
                <w:szCs w:val="8"/>
              </w:rPr>
            </w:pPr>
          </w:p>
        </w:tc>
      </w:tr>
      <w:tr w:rsidR="001A77E9" w14:paraId="12E7D856" w14:textId="77777777" w:rsidTr="001A77E9">
        <w:tc>
          <w:tcPr>
            <w:tcW w:w="2694" w:type="dxa"/>
            <w:gridSpan w:val="2"/>
            <w:tcBorders>
              <w:top w:val="single" w:sz="4" w:space="0" w:color="auto"/>
              <w:left w:val="single" w:sz="4" w:space="0" w:color="auto"/>
              <w:bottom w:val="single" w:sz="4" w:space="0" w:color="auto"/>
              <w:right w:val="nil"/>
            </w:tcBorders>
            <w:hideMark/>
          </w:tcPr>
          <w:p w14:paraId="693B27D7" w14:textId="77777777" w:rsidR="001A77E9" w:rsidRDefault="001A77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7454D9" w14:textId="77777777" w:rsidR="001A77E9" w:rsidRDefault="001A77E9">
            <w:pPr>
              <w:pStyle w:val="CRCoverPage"/>
              <w:spacing w:after="0"/>
              <w:ind w:left="100"/>
              <w:rPr>
                <w:noProof/>
              </w:rPr>
            </w:pPr>
          </w:p>
        </w:tc>
      </w:tr>
    </w:tbl>
    <w:p w14:paraId="63630400" w14:textId="77777777" w:rsidR="001A77E9" w:rsidRDefault="001A77E9" w:rsidP="001A77E9">
      <w:pPr>
        <w:pStyle w:val="CRCoverPage"/>
        <w:spacing w:after="0"/>
        <w:rPr>
          <w:noProof/>
          <w:sz w:val="8"/>
          <w:szCs w:val="8"/>
        </w:rPr>
      </w:pPr>
    </w:p>
    <w:p w14:paraId="689D6D02" w14:textId="77777777" w:rsidR="001A77E9" w:rsidRDefault="001A77E9">
      <w:pPr>
        <w:overflowPunct/>
        <w:autoSpaceDE/>
        <w:autoSpaceDN/>
        <w:adjustRightInd/>
        <w:spacing w:after="0"/>
        <w:textAlignment w:val="auto"/>
        <w:rPr>
          <w:rFonts w:ascii="Arial" w:hAnsi="Arial"/>
          <w:sz w:val="28"/>
          <w:lang w:eastAsia="x-none"/>
        </w:rPr>
        <w:sectPr w:rsidR="001A77E9">
          <w:footnotePr>
            <w:numRestart w:val="eachSect"/>
          </w:footnotePr>
          <w:pgSz w:w="11907" w:h="16840" w:code="9"/>
          <w:pgMar w:top="1416" w:right="1133" w:bottom="1133" w:left="1133" w:header="850" w:footer="340" w:gutter="0"/>
          <w:cols w:space="720"/>
          <w:formProt w:val="0"/>
        </w:sectPr>
      </w:pPr>
    </w:p>
    <w:p w14:paraId="6709F1F8" w14:textId="2FC6CFA9" w:rsidR="0042224B" w:rsidRDefault="0042224B" w:rsidP="0042224B">
      <w:pPr>
        <w:pStyle w:val="Note-Boxed"/>
        <w:jc w:val="center"/>
        <w:rPr>
          <w:rFonts w:ascii="Times New Roman" w:hAnsi="Times New Roman"/>
          <w:lang w:val="en-US"/>
        </w:rPr>
      </w:pPr>
      <w:bookmarkStart w:id="3" w:name="_Toc524434291"/>
      <w:bookmarkStart w:id="4" w:name="_Toc524434314"/>
      <w:bookmarkStart w:id="5" w:name="_Toc524434348"/>
      <w:bookmarkStart w:id="6" w:name="_Toc5272620"/>
      <w:bookmarkEnd w:id="0"/>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2060C21B" w14:textId="77777777" w:rsidR="00910EC2" w:rsidRPr="00B60A7F" w:rsidRDefault="00910EC2" w:rsidP="00910EC2">
      <w:pPr>
        <w:pStyle w:val="Heading4"/>
      </w:pPr>
      <w:bookmarkStart w:id="7" w:name="_Toc5987268"/>
      <w:bookmarkEnd w:id="3"/>
      <w:bookmarkEnd w:id="4"/>
      <w:bookmarkEnd w:id="5"/>
      <w:r w:rsidRPr="00B60A7F">
        <w:t>10.1.3.2</w:t>
      </w:r>
      <w:r w:rsidRPr="00B60A7F">
        <w:tab/>
        <w:t>Inter-frequency neighbour (cell) measurements</w:t>
      </w:r>
      <w:bookmarkEnd w:id="7"/>
    </w:p>
    <w:p w14:paraId="3B033756" w14:textId="77777777" w:rsidR="00910EC2" w:rsidRPr="00B60A7F" w:rsidRDefault="00910EC2" w:rsidP="00910EC2">
      <w:r w:rsidRPr="00B60A7F">
        <w:t>Regarding mobility between different frequency layers (i.e. between cells with a different carrier frequency), UE may need to perform neighbour cell measurements during DL/UL idle periods that are provided by DRX or packet scheduling (i.e. gap assisted measurements).</w:t>
      </w:r>
    </w:p>
    <w:p w14:paraId="6F19A1E6" w14:textId="5B6EA494" w:rsidR="00910EC2" w:rsidRDefault="00910EC2" w:rsidP="00910EC2">
      <w:r w:rsidRPr="00B60A7F">
        <w:t>Network may request UE to measure inter-frequency carriers in RRC_IDLE 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r>
        <w:t>.</w:t>
      </w:r>
      <w:ins w:id="8" w:author="RAN2#105bis" w:date="2019-05-09T14:08:00Z">
        <w:r w:rsidR="0096065F">
          <w:t xml:space="preserve"> </w:t>
        </w:r>
        <w:r w:rsidR="001A5A37">
          <w:t xml:space="preserve">During </w:t>
        </w:r>
      </w:ins>
      <w:ins w:id="9" w:author="RAN2#105bis" w:date="2019-05-09T14:09:00Z">
        <w:r w:rsidR="001A5A37">
          <w:t xml:space="preserve">RRC </w:t>
        </w:r>
      </w:ins>
      <w:ins w:id="10" w:author="RAN2#105bis" w:date="2019-05-10T08:41:00Z">
        <w:r w:rsidR="00CC2853">
          <w:t>C</w:t>
        </w:r>
      </w:ins>
      <w:ins w:id="11" w:author="RAN2#105bis" w:date="2019-05-09T14:08:00Z">
        <w:r w:rsidR="001A5A37">
          <w:t xml:space="preserve">onnection </w:t>
        </w:r>
      </w:ins>
      <w:ins w:id="12" w:author="RAN2#105bis" w:date="2019-05-10T08:41:00Z">
        <w:r w:rsidR="00CC2853">
          <w:t>S</w:t>
        </w:r>
      </w:ins>
      <w:ins w:id="13" w:author="RAN2#105bis" w:date="2019-05-09T14:08:00Z">
        <w:r w:rsidR="001A5A37">
          <w:t>etup</w:t>
        </w:r>
      </w:ins>
      <w:ins w:id="14" w:author="RAN2#105bis" w:date="2019-05-09T14:09:00Z">
        <w:r w:rsidR="001A5A37">
          <w:t xml:space="preserve">, the </w:t>
        </w:r>
        <w:r w:rsidR="008C47E5">
          <w:t>request for the measurem</w:t>
        </w:r>
      </w:ins>
      <w:ins w:id="15" w:author="RAN2#105bis" w:date="2019-05-09T14:12:00Z">
        <w:r w:rsidR="00933BE6">
          <w:t>e</w:t>
        </w:r>
      </w:ins>
      <w:ins w:id="16" w:author="RAN2#105bis" w:date="2019-05-09T14:09:00Z">
        <w:r w:rsidR="008C47E5">
          <w:t xml:space="preserve">nts can be sent by the network </w:t>
        </w:r>
        <w:r w:rsidR="00EA2BB5">
          <w:t>immediately</w:t>
        </w:r>
      </w:ins>
      <w:ins w:id="17" w:author="RAN2#105bis" w:date="2019-05-09T14:10:00Z">
        <w:r w:rsidR="00EA2BB5">
          <w:t xml:space="preserve"> after the Security Mode Command</w:t>
        </w:r>
        <w:r w:rsidR="001800CB">
          <w:t xml:space="preserve"> (i.e. before the reception of the Security Mode Complete</w:t>
        </w:r>
      </w:ins>
      <w:ins w:id="18" w:author="RAN2#105bis" w:date="2019-05-09T14:11:00Z">
        <w:r w:rsidR="00B92F56">
          <w:t xml:space="preserve"> from the UE</w:t>
        </w:r>
      </w:ins>
      <w:ins w:id="19" w:author="RAN2#105bis" w:date="2019-05-10T08:41:00Z">
        <w:r w:rsidR="00CC2853">
          <w:t>)</w:t>
        </w:r>
      </w:ins>
      <w:ins w:id="20" w:author="RAN2#105bis" w:date="2019-05-09T14:11:00Z">
        <w:r w:rsidR="00B92F56">
          <w:t>.</w:t>
        </w:r>
      </w:ins>
    </w:p>
    <w:p w14:paraId="0B5BEC8A" w14:textId="77777777" w:rsidR="00910EC2" w:rsidRDefault="00910EC2" w:rsidP="00910EC2">
      <w:pPr>
        <w:rPr>
          <w:iCs/>
        </w:rPr>
      </w:pPr>
    </w:p>
    <w:p w14:paraId="608E2AB8" w14:textId="77777777" w:rsidR="00910EC2" w:rsidRDefault="00910EC2" w:rsidP="00910EC2">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34C92B4" w14:textId="589BAB0D" w:rsidR="00910EC2" w:rsidRDefault="00910EC2" w:rsidP="00910EC2">
      <w:pPr>
        <w:rPr>
          <w:lang w:val="en-US"/>
        </w:rPr>
      </w:pPr>
    </w:p>
    <w:p w14:paraId="3A72F4BF" w14:textId="77777777" w:rsidR="00910EC2" w:rsidRDefault="00910EC2" w:rsidP="00910EC2">
      <w:pPr>
        <w:pStyle w:val="Note-Boxed"/>
        <w:jc w:val="center"/>
        <w:rPr>
          <w:rFonts w:ascii="Times New Roman" w:hAnsi="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Pr="00E53FEC">
        <w:rPr>
          <w:rFonts w:ascii="Times New Roman" w:hAnsi="Times New Roman" w:cs="Times New Roman"/>
          <w:lang w:val="en-GB"/>
        </w:rPr>
        <w:t>CHANGE</w:t>
      </w:r>
      <w:r>
        <w:rPr>
          <w:rFonts w:ascii="Times New Roman" w:hAnsi="Times New Roman" w:cs="Times New Roman"/>
          <w:lang w:val="en-GB"/>
        </w:rPr>
        <w:t>S</w:t>
      </w:r>
    </w:p>
    <w:p w14:paraId="425D8099" w14:textId="34DC7432" w:rsidR="00C841C4" w:rsidRPr="00B60A7F" w:rsidRDefault="00C841C4" w:rsidP="00C841C4">
      <w:pPr>
        <w:pStyle w:val="Heading4"/>
        <w:rPr>
          <w:ins w:id="21" w:author="RAN2#105bis" w:date="2019-05-09T13:34:00Z"/>
        </w:rPr>
      </w:pPr>
      <w:ins w:id="22" w:author="RAN2#105bis" w:date="2019-05-09T13:34:00Z">
        <w:r w:rsidRPr="00B60A7F">
          <w:t>10.2.3.</w:t>
        </w:r>
        <w:r w:rsidRPr="00C841C4">
          <w:rPr>
            <w:lang w:val="en-US"/>
          </w:rPr>
          <w:t>x</w:t>
        </w:r>
        <w:r w:rsidRPr="00B60A7F">
          <w:tab/>
          <w:t xml:space="preserve">Inter-RAT </w:t>
        </w:r>
        <w:r w:rsidRPr="00284F90">
          <w:rPr>
            <w:lang w:val="en-US"/>
          </w:rPr>
          <w:t>IDLE mode measurements</w:t>
        </w:r>
      </w:ins>
    </w:p>
    <w:p w14:paraId="37624D05" w14:textId="2FE67645" w:rsidR="00933BE6" w:rsidRDefault="00C841C4" w:rsidP="00933BE6">
      <w:pPr>
        <w:rPr>
          <w:ins w:id="23" w:author="RAN2#105bis" w:date="2019-05-09T14:11:00Z"/>
        </w:rPr>
      </w:pPr>
      <w:ins w:id="24" w:author="RAN2#105bis" w:date="2019-05-09T13:34:00Z">
        <w:r>
          <w:rPr>
            <w:lang w:val="en-US"/>
          </w:rPr>
          <w:t xml:space="preserve">Network may request UE to measure </w:t>
        </w:r>
        <w:r w:rsidR="00212AA3">
          <w:rPr>
            <w:lang w:val="en-US"/>
          </w:rPr>
          <w:t xml:space="preserve">NR carriers </w:t>
        </w:r>
        <w:r>
          <w:rPr>
            <w:lang w:val="en-US"/>
          </w:rPr>
          <w:t xml:space="preserve">in RRC_IDLE </w:t>
        </w:r>
      </w:ins>
      <w:ins w:id="25" w:author="RAN2#105bis" w:date="2019-05-09T13:35:00Z">
        <w:r w:rsidR="0056222C">
          <w:rPr>
            <w:lang w:val="en-US"/>
          </w:rPr>
          <w:t xml:space="preserve">or RRC_INACTIVE </w:t>
        </w:r>
      </w:ins>
      <w:ins w:id="26" w:author="RAN2#105bis" w:date="2019-05-09T13:34:00Z">
        <w:r>
          <w:rPr>
            <w:lang w:val="en-US"/>
          </w:rPr>
          <w:t>mode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w:t>
        </w:r>
      </w:ins>
      <w:ins w:id="27" w:author="RAN2#105bis" w:date="2019-05-09T14:11:00Z">
        <w:r w:rsidR="00933BE6">
          <w:rPr>
            <w:lang w:val="en-US"/>
          </w:rPr>
          <w:t xml:space="preserve"> </w:t>
        </w:r>
        <w:r w:rsidR="00933BE6">
          <w:t xml:space="preserve">During RRC </w:t>
        </w:r>
      </w:ins>
      <w:ins w:id="28" w:author="RAN2#105bis" w:date="2019-05-10T08:43:00Z">
        <w:r w:rsidR="006B737F">
          <w:t>C</w:t>
        </w:r>
      </w:ins>
      <w:ins w:id="29" w:author="RAN2#105bis" w:date="2019-05-09T14:11:00Z">
        <w:r w:rsidR="00933BE6">
          <w:t xml:space="preserve">onnection </w:t>
        </w:r>
      </w:ins>
      <w:ins w:id="30" w:author="RAN2#105bis" w:date="2019-05-10T08:43:00Z">
        <w:r w:rsidR="006B737F">
          <w:t>S</w:t>
        </w:r>
      </w:ins>
      <w:ins w:id="31" w:author="RAN2#105bis" w:date="2019-05-09T14:11:00Z">
        <w:r w:rsidR="00933BE6">
          <w:t>etup, the request for the measurem</w:t>
        </w:r>
      </w:ins>
      <w:ins w:id="32" w:author="RAN2#105bis" w:date="2019-05-09T14:12:00Z">
        <w:r w:rsidR="00933BE6">
          <w:t>e</w:t>
        </w:r>
      </w:ins>
      <w:ins w:id="33" w:author="RAN2#105bis" w:date="2019-05-09T14:11:00Z">
        <w:r w:rsidR="00933BE6">
          <w:t>nts can be sent by the network immediately after the Security Mode Command (i.e. before the reception of the Security Mode Complete from the UE</w:t>
        </w:r>
      </w:ins>
      <w:ins w:id="34" w:author="RAN2#105bis" w:date="2019-05-09T14:12:00Z">
        <w:r w:rsidR="00284F90">
          <w:t>)</w:t>
        </w:r>
      </w:ins>
      <w:ins w:id="35" w:author="RAN2#105bis" w:date="2019-05-09T14:11:00Z">
        <w:r w:rsidR="00933BE6">
          <w:t>.</w:t>
        </w:r>
        <w:bookmarkStart w:id="36" w:name="_GoBack"/>
        <w:bookmarkEnd w:id="36"/>
      </w:ins>
    </w:p>
    <w:bookmarkEnd w:id="6"/>
    <w:p w14:paraId="0FC34C0D" w14:textId="5DF24AF1" w:rsidR="00DA01A8" w:rsidRDefault="00DA01A8" w:rsidP="009722D5">
      <w:pPr>
        <w:rPr>
          <w:iCs/>
        </w:rPr>
      </w:pPr>
    </w:p>
    <w:p w14:paraId="1BC0D3BE" w14:textId="08D7153E" w:rsidR="0042224B" w:rsidRDefault="0042224B" w:rsidP="0042224B">
      <w:pPr>
        <w:pStyle w:val="Note-Boxed"/>
        <w:jc w:val="center"/>
        <w:rPr>
          <w:rFonts w:ascii="Times New Roman" w:hAnsi="Times New Roman"/>
          <w:lang w:val="en-US"/>
        </w:rPr>
      </w:pPr>
      <w:r>
        <w:rPr>
          <w:rFonts w:ascii="Times New Roman" w:hAnsi="Times New Roman" w:cs="Times New Roman"/>
          <w:lang w:val="en-US"/>
        </w:rPr>
        <w:t xml:space="preserve">END OF </w:t>
      </w:r>
      <w:r w:rsidRPr="00E53FEC">
        <w:rPr>
          <w:rFonts w:ascii="Times New Roman" w:hAnsi="Times New Roman" w:cs="Times New Roman"/>
          <w:lang w:val="en-GB"/>
        </w:rPr>
        <w:t>CHANGE</w:t>
      </w:r>
      <w:r>
        <w:rPr>
          <w:rFonts w:ascii="Times New Roman" w:hAnsi="Times New Roman" w:cs="Times New Roman"/>
          <w:lang w:val="en-GB"/>
        </w:rPr>
        <w:t>S</w:t>
      </w:r>
    </w:p>
    <w:p w14:paraId="1629E7BE" w14:textId="4891BE61" w:rsidR="00815185" w:rsidRDefault="00815185" w:rsidP="00815185">
      <w:pPr>
        <w:rPr>
          <w:noProof/>
        </w:rPr>
      </w:pPr>
    </w:p>
    <w:p w14:paraId="60AC322C" w14:textId="77777777" w:rsidR="00815185" w:rsidRDefault="00815185" w:rsidP="00815185">
      <w:pPr>
        <w:pStyle w:val="Heading8"/>
      </w:pPr>
      <w:r>
        <w:t>Annex (not part of the specification): RAN2 Agreements</w:t>
      </w:r>
    </w:p>
    <w:p w14:paraId="490DAD22" w14:textId="3157CBEB" w:rsidR="00815185" w:rsidRDefault="00815185" w:rsidP="00815185">
      <w:pPr>
        <w:pStyle w:val="Doc-text2"/>
        <w:tabs>
          <w:tab w:val="left" w:pos="0"/>
        </w:tabs>
        <w:ind w:left="0" w:firstLine="0"/>
        <w:rPr>
          <w:noProof/>
        </w:rPr>
      </w:pPr>
      <w:r>
        <w:rPr>
          <w:noProof/>
        </w:rPr>
        <w:t>This Annex contains the RAN2 agreements on Rel-16 WI for “</w:t>
      </w:r>
      <w:r w:rsidR="00420DB2" w:rsidRPr="001E0A5C">
        <w:rPr>
          <w:lang w:val="en-US"/>
        </w:rPr>
        <w:t>DC and CA enhancements</w:t>
      </w:r>
      <w:r>
        <w:t>”</w:t>
      </w:r>
      <w:r>
        <w:rPr>
          <w:noProof/>
        </w:rPr>
        <w:t>. The agreements are provided verbatim for reference.This annex shall be removed once the WI is completed.</w:t>
      </w:r>
    </w:p>
    <w:p w14:paraId="384B2C6E" w14:textId="5C00E693" w:rsidR="00815185" w:rsidRDefault="00815185" w:rsidP="009722D5">
      <w:pPr>
        <w:rPr>
          <w:iCs/>
        </w:rPr>
      </w:pPr>
    </w:p>
    <w:p w14:paraId="5BE9CCEB" w14:textId="342B9A6D" w:rsidR="00815185" w:rsidRDefault="00815185" w:rsidP="00815185">
      <w:pPr>
        <w:pStyle w:val="Heading2"/>
        <w:ind w:left="0" w:firstLine="0"/>
        <w:rPr>
          <w:rFonts w:eastAsia="Malgun Gothic"/>
        </w:rPr>
      </w:pPr>
      <w:r>
        <w:rPr>
          <w:rFonts w:eastAsia="Malgun Gothic"/>
        </w:rPr>
        <w:t>RAN2#105bis</w:t>
      </w:r>
    </w:p>
    <w:p w14:paraId="5529E82C"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Agreement</w:t>
      </w:r>
    </w:p>
    <w:p w14:paraId="43BCB806"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1</w:t>
      </w:r>
      <w:r w:rsidRPr="00D6384F">
        <w:tab/>
        <w:t>For NR IDLE mode, the LTE rel-15 euCA early measurement reporting solution (i.e. via UEInformationRequest and UEInformationResponse like messages) after connection is setup will be supported.</w:t>
      </w:r>
    </w:p>
    <w:p w14:paraId="39ECA86E"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2</w:t>
      </w:r>
      <w:r w:rsidRPr="00D6384F">
        <w:tab/>
        <w:t xml:space="preserve">For both LTE and NR, sending full idle mode measurements before security activation shall not be allowed. </w:t>
      </w:r>
    </w:p>
    <w:p w14:paraId="47064D2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if some measurement information (detail TBD) related to idle mode measurements can be sent before security activation.</w:t>
      </w:r>
    </w:p>
    <w:p w14:paraId="57CB2FD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3</w:t>
      </w:r>
      <w:r w:rsidRPr="00D6384F">
        <w:tab/>
        <w:t>SMC and SMC complete messages will not be modified to enable the signalling of early measurements.</w:t>
      </w:r>
    </w:p>
    <w:p w14:paraId="28F7B81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550548">
        <w:rPr>
          <w:highlight w:val="yellow"/>
        </w:rPr>
        <w:lastRenderedPageBreak/>
        <w:t>4</w:t>
      </w:r>
      <w:r w:rsidRPr="00550548">
        <w:rPr>
          <w:highlight w:val="yellow"/>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425EAB97"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5</w:t>
      </w:r>
      <w:r w:rsidRPr="00D6384F">
        <w:tab/>
        <w:t>For NR INACTIVE mode, the LTE rel-15 euCA early measurement reporting solution (i.e. via UEInformationRequest and UEInformationResponse like messages) after connection is resumed will be supported.</w:t>
      </w:r>
    </w:p>
    <w:p w14:paraId="44E99A25"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6</w:t>
      </w:r>
      <w:r w:rsidRPr="00D6384F">
        <w:tab/>
        <w:t>Sending early measurement report is network controlled</w:t>
      </w:r>
    </w:p>
    <w:p w14:paraId="50CB528F"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7</w:t>
      </w:r>
      <w:r w:rsidRPr="00D6384F">
        <w:tab/>
        <w:t xml:space="preserve">For NR INACTIVE, the network can request early measurement report in RRCResume </w:t>
      </w:r>
    </w:p>
    <w:p w14:paraId="232B1EFA"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8</w:t>
      </w:r>
      <w:r w:rsidRPr="00D6384F">
        <w:tab/>
        <w:t xml:space="preserve">For NR INACTIVE, early measurement reporting can be sent in RRCResumeComplete </w:t>
      </w:r>
    </w:p>
    <w:p w14:paraId="48502D4B" w14:textId="77777777" w:rsidR="00550548" w:rsidRPr="00D6384F" w:rsidRDefault="00550548" w:rsidP="00550548">
      <w:pPr>
        <w:pStyle w:val="Doc-text2"/>
        <w:pBdr>
          <w:top w:val="single" w:sz="4" w:space="1" w:color="auto"/>
          <w:left w:val="single" w:sz="4" w:space="0" w:color="auto"/>
          <w:bottom w:val="single" w:sz="4" w:space="1" w:color="auto"/>
          <w:right w:val="single" w:sz="4" w:space="4" w:color="auto"/>
        </w:pBdr>
      </w:pPr>
      <w:r w:rsidRPr="00D6384F">
        <w:t>FFS Whether agreements 7 and 8 should be applied to LTE RRCConnectionResume and RRCConnectionResumeComplete message.</w:t>
      </w:r>
    </w:p>
    <w:p w14:paraId="07D017B3" w14:textId="77777777" w:rsidR="00550548" w:rsidRPr="00550548" w:rsidRDefault="00550548" w:rsidP="00550548">
      <w:pPr>
        <w:rPr>
          <w:rFonts w:eastAsia="Malgun Gothic"/>
          <w:lang w:val="x-none"/>
        </w:rPr>
      </w:pPr>
    </w:p>
    <w:p w14:paraId="6218F5E7" w14:textId="77777777" w:rsidR="00815185" w:rsidRPr="00D6384F" w:rsidRDefault="00815185" w:rsidP="00815185">
      <w:pPr>
        <w:pStyle w:val="Doc-text2"/>
      </w:pPr>
    </w:p>
    <w:p w14:paraId="1F68D58D"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Agreements</w:t>
      </w:r>
    </w:p>
    <w:p w14:paraId="13D539E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NR early measurements can be configured in both NR RRCRelease message and NR system information. </w:t>
      </w:r>
    </w:p>
    <w:p w14:paraId="761ADE7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there are differences in the configuration that can be provided by RRCRelease and SI.</w:t>
      </w:r>
    </w:p>
    <w:p w14:paraId="7FD5074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Introduce some indication about the cell's early measurement support in NR system information.</w:t>
      </w:r>
    </w:p>
    <w:p w14:paraId="2A85AB87"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3: </w:t>
      </w:r>
      <w:r w:rsidRPr="00D6384F">
        <w:tab/>
        <w:t>To control the duration of UE performing both IDLE and INACTIVE measurements, a single validity timer (similar to measIdleDuration in LTE euCA) is mandatory indicated only in NR RRCRelease message, i.e. not included in NR SIB.</w:t>
      </w:r>
    </w:p>
    <w:p w14:paraId="65122771"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4:</w:t>
      </w:r>
      <w:r w:rsidRPr="00D6384F">
        <w:tab/>
        <w:t>For both IDLE and INACTIVE early measurements, the following IEs can be optionally configured per NR frequency in both NR RRCRelease message and NR SIB:</w:t>
      </w:r>
    </w:p>
    <w:p w14:paraId="04800C3F"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 xml:space="preserve">A list of frequencies and optionally cells (similar to measCellList in LTE euCA) the UE is required to perform early measurements. </w:t>
      </w:r>
    </w:p>
    <w:p w14:paraId="3F627978"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w:t>
      </w:r>
      <w:r w:rsidRPr="00D6384F">
        <w:tab/>
        <w:t>A cell quality threshold (similar to qualityThreshold in LTE euCA) the UE is required to report the measurement results only for the cells which met the configured thresholds.</w:t>
      </w:r>
    </w:p>
    <w:p w14:paraId="3FDACD5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4804F0F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ab/>
        <w:t>o</w:t>
      </w:r>
      <w:r w:rsidRPr="00D6384F">
        <w:tab/>
        <w:t xml:space="preserve">If it is absent, the UE will not have area limitation of early measurements. </w:t>
      </w:r>
    </w:p>
    <w:p w14:paraId="009C92C4"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measurements:</w:t>
      </w:r>
    </w:p>
    <w:p w14:paraId="11B71FA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5:</w:t>
      </w:r>
      <w:r w:rsidRPr="00D6384F">
        <w:tab/>
        <w:t>For both IDLE and INACTIVE early measurements, SSB frequencies to be measured can be located out of sync raster</w:t>
      </w:r>
    </w:p>
    <w:p w14:paraId="39470BB6"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For both IDLE and INACTIVE early measurements, RSRP and RSRQ can be configured as cell and beam measurement quantity. </w:t>
      </w:r>
    </w:p>
    <w:p w14:paraId="75991E9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7: </w:t>
      </w:r>
      <w:r w:rsidRPr="00D6384F">
        <w:tab/>
        <w:t>For both IDLE and INACTIVE early measurements, the configuration parameters provided per SSB frequency follow the same principles as those provided in SIB2/4 for the purposes of Idle/Inactive mobility. (Details differences can be discussed at stage 3 level)</w:t>
      </w:r>
    </w:p>
    <w:p w14:paraId="0E387F4C"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 xml:space="preserve">8: </w:t>
      </w:r>
      <w:r w:rsidRPr="00D6384F">
        <w:tab/>
        <w:t>As LTE euCA, cell / beam SINR is not introduced as measurement quantity in NR early measurement configuration in Rel-16.</w:t>
      </w:r>
    </w:p>
    <w:p w14:paraId="28784FA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For SSB based beam level measurement configurations:</w:t>
      </w:r>
    </w:p>
    <w:p w14:paraId="2A950A6B"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9</w:t>
      </w:r>
      <w:r w:rsidRPr="00D6384F">
        <w:tab/>
        <w:t>The UE is required to report the beam with the highest measurement quantity</w:t>
      </w:r>
    </w:p>
    <w:p w14:paraId="32BD86A9"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additional beams can be reported.</w:t>
      </w:r>
    </w:p>
    <w:p w14:paraId="2BE3C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10: For both IDLE and INACTIVE early measurements, the UE can be configured with one of the 3 beam reporting types</w:t>
      </w:r>
    </w:p>
    <w:p w14:paraId="5C8CDEE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1)</w:t>
      </w:r>
      <w:r w:rsidRPr="00D6384F">
        <w:tab/>
        <w:t xml:space="preserve">No beam reporting; </w:t>
      </w:r>
    </w:p>
    <w:p w14:paraId="2351286E"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2)</w:t>
      </w:r>
      <w:r w:rsidRPr="00D6384F">
        <w:tab/>
        <w:t xml:space="preserve">Only beam identifier </w:t>
      </w:r>
    </w:p>
    <w:p w14:paraId="7B88C0E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Both beam identifier and quantity </w:t>
      </w:r>
    </w:p>
    <w:p w14:paraId="485C4510"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D6384F">
        <w:t>FFS: Whether to support CSI-RS based NR early measurements</w:t>
      </w:r>
    </w:p>
    <w:p w14:paraId="16D2620A" w14:textId="77777777" w:rsidR="00815185" w:rsidRPr="00D6384F" w:rsidRDefault="00815185" w:rsidP="00815185">
      <w:pPr>
        <w:pStyle w:val="Doc-text2"/>
        <w:pBdr>
          <w:top w:val="single" w:sz="4" w:space="1" w:color="auto"/>
          <w:left w:val="single" w:sz="4" w:space="4" w:color="auto"/>
          <w:bottom w:val="single" w:sz="4" w:space="1" w:color="auto"/>
          <w:right w:val="single" w:sz="4" w:space="4" w:color="auto"/>
        </w:pBdr>
      </w:pPr>
      <w:r w:rsidRPr="0020728A">
        <w:rPr>
          <w:highlight w:val="yellow"/>
        </w:rPr>
        <w:t>11: LTE UE in IDLE mode, IDLE with suspended, and INACTIVE can be configured with NR early measurements to support fast setup of (NG)EN-DC (i.e. euCA is extended to support NR measurements). Details are FFS</w:t>
      </w:r>
    </w:p>
    <w:p w14:paraId="2007CA57" w14:textId="77777777" w:rsidR="00815185" w:rsidRPr="00D6384F" w:rsidRDefault="00815185" w:rsidP="00815185">
      <w:pPr>
        <w:pStyle w:val="Doc-text2"/>
      </w:pPr>
    </w:p>
    <w:p w14:paraId="299A81C0" w14:textId="77777777" w:rsidR="00815185" w:rsidRPr="005134A4" w:rsidRDefault="00815185" w:rsidP="009722D5">
      <w:pPr>
        <w:rPr>
          <w:iCs/>
        </w:rPr>
      </w:pPr>
    </w:p>
    <w:sectPr w:rsidR="00815185" w:rsidRPr="005134A4" w:rsidSect="009A6C5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1F365" w14:textId="77777777" w:rsidR="0085041E" w:rsidRDefault="0085041E">
      <w:r>
        <w:separator/>
      </w:r>
    </w:p>
  </w:endnote>
  <w:endnote w:type="continuationSeparator" w:id="0">
    <w:p w14:paraId="31142679" w14:textId="77777777" w:rsidR="0085041E" w:rsidRDefault="0085041E">
      <w:r>
        <w:continuationSeparator/>
      </w:r>
    </w:p>
  </w:endnote>
  <w:endnote w:type="continuationNotice" w:id="1">
    <w:p w14:paraId="52717E90" w14:textId="77777777" w:rsidR="0085041E" w:rsidRDefault="00850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CACAF" w14:textId="77777777" w:rsidR="0085041E" w:rsidRDefault="0085041E">
      <w:r>
        <w:separator/>
      </w:r>
    </w:p>
  </w:footnote>
  <w:footnote w:type="continuationSeparator" w:id="0">
    <w:p w14:paraId="4B10045A" w14:textId="77777777" w:rsidR="0085041E" w:rsidRDefault="0085041E">
      <w:r>
        <w:continuationSeparator/>
      </w:r>
    </w:p>
  </w:footnote>
  <w:footnote w:type="continuationNotice" w:id="1">
    <w:p w14:paraId="19D5A8C4" w14:textId="77777777" w:rsidR="0085041E" w:rsidRDefault="008504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num>
  <w:num w:numId="2">
    <w:abstractNumId w:val="0"/>
  </w:num>
  <w:num w:numId="3">
    <w:abstractNumId w:val="6"/>
  </w:num>
  <w:num w:numId="4">
    <w:abstractNumId w:val="1"/>
  </w:num>
  <w:num w:numId="5">
    <w:abstractNumId w:val="5"/>
  </w:num>
  <w:num w:numId="6">
    <w:abstractNumId w:val="2"/>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5bis">
    <w15:presenceInfo w15:providerId="None" w15:userId="RAN2#10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891"/>
    <w:rsid w:val="00060F4A"/>
    <w:rsid w:val="0006100E"/>
    <w:rsid w:val="000615E0"/>
    <w:rsid w:val="0006179E"/>
    <w:rsid w:val="0006405F"/>
    <w:rsid w:val="0006444D"/>
    <w:rsid w:val="0006487B"/>
    <w:rsid w:val="00065C9E"/>
    <w:rsid w:val="000672E5"/>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EF5"/>
    <w:rsid w:val="00096247"/>
    <w:rsid w:val="00097F56"/>
    <w:rsid w:val="000A4696"/>
    <w:rsid w:val="000A6394"/>
    <w:rsid w:val="000A6F9A"/>
    <w:rsid w:val="000A78D0"/>
    <w:rsid w:val="000B1F74"/>
    <w:rsid w:val="000B22D2"/>
    <w:rsid w:val="000B249F"/>
    <w:rsid w:val="000B25C5"/>
    <w:rsid w:val="000B2799"/>
    <w:rsid w:val="000B396D"/>
    <w:rsid w:val="000B3D47"/>
    <w:rsid w:val="000B465D"/>
    <w:rsid w:val="000B4A9C"/>
    <w:rsid w:val="000B5AAE"/>
    <w:rsid w:val="000B7B47"/>
    <w:rsid w:val="000C038A"/>
    <w:rsid w:val="000C164D"/>
    <w:rsid w:val="000C5D2D"/>
    <w:rsid w:val="000C6598"/>
    <w:rsid w:val="000D0D38"/>
    <w:rsid w:val="000D35E7"/>
    <w:rsid w:val="000D6CBD"/>
    <w:rsid w:val="000E1B55"/>
    <w:rsid w:val="000E24F6"/>
    <w:rsid w:val="000E2600"/>
    <w:rsid w:val="000E2913"/>
    <w:rsid w:val="000E33CF"/>
    <w:rsid w:val="000E57F6"/>
    <w:rsid w:val="000E63AA"/>
    <w:rsid w:val="000F5433"/>
    <w:rsid w:val="000F70F7"/>
    <w:rsid w:val="00102997"/>
    <w:rsid w:val="00102FB9"/>
    <w:rsid w:val="00103A11"/>
    <w:rsid w:val="00104440"/>
    <w:rsid w:val="00104544"/>
    <w:rsid w:val="00107429"/>
    <w:rsid w:val="00107586"/>
    <w:rsid w:val="00107EF9"/>
    <w:rsid w:val="0011067D"/>
    <w:rsid w:val="0011086F"/>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0CB"/>
    <w:rsid w:val="00180CFF"/>
    <w:rsid w:val="00181E47"/>
    <w:rsid w:val="00182254"/>
    <w:rsid w:val="00184335"/>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5A37"/>
    <w:rsid w:val="001A77E9"/>
    <w:rsid w:val="001A7B60"/>
    <w:rsid w:val="001B02D2"/>
    <w:rsid w:val="001B245A"/>
    <w:rsid w:val="001B3970"/>
    <w:rsid w:val="001B4011"/>
    <w:rsid w:val="001B76EB"/>
    <w:rsid w:val="001B7A65"/>
    <w:rsid w:val="001C0841"/>
    <w:rsid w:val="001C2F17"/>
    <w:rsid w:val="001C3078"/>
    <w:rsid w:val="001C3FD0"/>
    <w:rsid w:val="001C44F5"/>
    <w:rsid w:val="001C5B67"/>
    <w:rsid w:val="001C6643"/>
    <w:rsid w:val="001C71C9"/>
    <w:rsid w:val="001D0104"/>
    <w:rsid w:val="001D2A9B"/>
    <w:rsid w:val="001D3406"/>
    <w:rsid w:val="001D3CA2"/>
    <w:rsid w:val="001D5045"/>
    <w:rsid w:val="001D7DEB"/>
    <w:rsid w:val="001E0A5C"/>
    <w:rsid w:val="001E0B0D"/>
    <w:rsid w:val="001E41F3"/>
    <w:rsid w:val="001E5EDC"/>
    <w:rsid w:val="001E6463"/>
    <w:rsid w:val="001E778F"/>
    <w:rsid w:val="001E7853"/>
    <w:rsid w:val="001F04AD"/>
    <w:rsid w:val="001F2272"/>
    <w:rsid w:val="001F3248"/>
    <w:rsid w:val="001F38AA"/>
    <w:rsid w:val="001F5022"/>
    <w:rsid w:val="001F5C02"/>
    <w:rsid w:val="002018BB"/>
    <w:rsid w:val="00202E98"/>
    <w:rsid w:val="00203025"/>
    <w:rsid w:val="0020362F"/>
    <w:rsid w:val="0020728A"/>
    <w:rsid w:val="002072AC"/>
    <w:rsid w:val="00207DEB"/>
    <w:rsid w:val="00207FF2"/>
    <w:rsid w:val="0021066D"/>
    <w:rsid w:val="00210A31"/>
    <w:rsid w:val="00211CFE"/>
    <w:rsid w:val="00212877"/>
    <w:rsid w:val="00212AA3"/>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4E79"/>
    <w:rsid w:val="00251ADE"/>
    <w:rsid w:val="002521AA"/>
    <w:rsid w:val="00252C55"/>
    <w:rsid w:val="002565A0"/>
    <w:rsid w:val="00257797"/>
    <w:rsid w:val="0026004D"/>
    <w:rsid w:val="00261813"/>
    <w:rsid w:val="00262FE1"/>
    <w:rsid w:val="00263774"/>
    <w:rsid w:val="00263F19"/>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4F90"/>
    <w:rsid w:val="002859D9"/>
    <w:rsid w:val="002860C4"/>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4321"/>
    <w:rsid w:val="002A57A9"/>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5970"/>
    <w:rsid w:val="002F6C79"/>
    <w:rsid w:val="002F7982"/>
    <w:rsid w:val="003043B8"/>
    <w:rsid w:val="00305409"/>
    <w:rsid w:val="00306AC1"/>
    <w:rsid w:val="00307AFE"/>
    <w:rsid w:val="00310092"/>
    <w:rsid w:val="003105D0"/>
    <w:rsid w:val="00312A55"/>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5237"/>
    <w:rsid w:val="003853A6"/>
    <w:rsid w:val="00386F9C"/>
    <w:rsid w:val="00387C89"/>
    <w:rsid w:val="003908ED"/>
    <w:rsid w:val="003910D7"/>
    <w:rsid w:val="00392628"/>
    <w:rsid w:val="00392CCF"/>
    <w:rsid w:val="00394106"/>
    <w:rsid w:val="003A08F4"/>
    <w:rsid w:val="003A11C3"/>
    <w:rsid w:val="003A2E00"/>
    <w:rsid w:val="003A3170"/>
    <w:rsid w:val="003A4DFC"/>
    <w:rsid w:val="003A53B0"/>
    <w:rsid w:val="003B04B8"/>
    <w:rsid w:val="003B1C8C"/>
    <w:rsid w:val="003B4160"/>
    <w:rsid w:val="003B48DC"/>
    <w:rsid w:val="003B579F"/>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3F7C95"/>
    <w:rsid w:val="00401174"/>
    <w:rsid w:val="00403BCC"/>
    <w:rsid w:val="00404F41"/>
    <w:rsid w:val="004076B1"/>
    <w:rsid w:val="00411CDF"/>
    <w:rsid w:val="00413F30"/>
    <w:rsid w:val="00414725"/>
    <w:rsid w:val="00415B88"/>
    <w:rsid w:val="004169F6"/>
    <w:rsid w:val="0041716E"/>
    <w:rsid w:val="00417CB3"/>
    <w:rsid w:val="00420DB2"/>
    <w:rsid w:val="00420F3C"/>
    <w:rsid w:val="0042224B"/>
    <w:rsid w:val="00422829"/>
    <w:rsid w:val="0042350A"/>
    <w:rsid w:val="00423D3F"/>
    <w:rsid w:val="004242F1"/>
    <w:rsid w:val="004275C3"/>
    <w:rsid w:val="0042775B"/>
    <w:rsid w:val="00427C75"/>
    <w:rsid w:val="004318C0"/>
    <w:rsid w:val="004321E3"/>
    <w:rsid w:val="00433335"/>
    <w:rsid w:val="00434DC1"/>
    <w:rsid w:val="00437061"/>
    <w:rsid w:val="00437089"/>
    <w:rsid w:val="00437F8E"/>
    <w:rsid w:val="004408A9"/>
    <w:rsid w:val="004418E7"/>
    <w:rsid w:val="00441A23"/>
    <w:rsid w:val="0044311D"/>
    <w:rsid w:val="00444957"/>
    <w:rsid w:val="00450FE9"/>
    <w:rsid w:val="00452275"/>
    <w:rsid w:val="00453800"/>
    <w:rsid w:val="00454960"/>
    <w:rsid w:val="004555BF"/>
    <w:rsid w:val="00455C61"/>
    <w:rsid w:val="004601EC"/>
    <w:rsid w:val="00460D19"/>
    <w:rsid w:val="00461157"/>
    <w:rsid w:val="00461BED"/>
    <w:rsid w:val="00462677"/>
    <w:rsid w:val="00462C45"/>
    <w:rsid w:val="00463044"/>
    <w:rsid w:val="00470038"/>
    <w:rsid w:val="004706F2"/>
    <w:rsid w:val="00472619"/>
    <w:rsid w:val="00472701"/>
    <w:rsid w:val="00472957"/>
    <w:rsid w:val="00473480"/>
    <w:rsid w:val="00475130"/>
    <w:rsid w:val="0047644F"/>
    <w:rsid w:val="00477149"/>
    <w:rsid w:val="00480488"/>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1E20"/>
    <w:rsid w:val="004B34C2"/>
    <w:rsid w:val="004B75B7"/>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557A"/>
    <w:rsid w:val="004D562C"/>
    <w:rsid w:val="004D5842"/>
    <w:rsid w:val="004D5E7B"/>
    <w:rsid w:val="004D618B"/>
    <w:rsid w:val="004D6406"/>
    <w:rsid w:val="004D6F41"/>
    <w:rsid w:val="004D7C01"/>
    <w:rsid w:val="004E1F03"/>
    <w:rsid w:val="004E3D19"/>
    <w:rsid w:val="004E465E"/>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50548"/>
    <w:rsid w:val="00553746"/>
    <w:rsid w:val="0055398C"/>
    <w:rsid w:val="00554537"/>
    <w:rsid w:val="005548DA"/>
    <w:rsid w:val="00555BF9"/>
    <w:rsid w:val="00555CC8"/>
    <w:rsid w:val="00557504"/>
    <w:rsid w:val="00557D8A"/>
    <w:rsid w:val="005614CD"/>
    <w:rsid w:val="0056222C"/>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52C7"/>
    <w:rsid w:val="005C6159"/>
    <w:rsid w:val="005C7E07"/>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A0C"/>
    <w:rsid w:val="00625DB2"/>
    <w:rsid w:val="006264E2"/>
    <w:rsid w:val="006270DB"/>
    <w:rsid w:val="00627C28"/>
    <w:rsid w:val="00627D68"/>
    <w:rsid w:val="00630652"/>
    <w:rsid w:val="0063101B"/>
    <w:rsid w:val="00631DFF"/>
    <w:rsid w:val="00631E1B"/>
    <w:rsid w:val="00631F6C"/>
    <w:rsid w:val="00632FB4"/>
    <w:rsid w:val="00635837"/>
    <w:rsid w:val="0064047F"/>
    <w:rsid w:val="00640C90"/>
    <w:rsid w:val="006415D5"/>
    <w:rsid w:val="00642889"/>
    <w:rsid w:val="006443BD"/>
    <w:rsid w:val="00644CFB"/>
    <w:rsid w:val="00650E06"/>
    <w:rsid w:val="00651E2F"/>
    <w:rsid w:val="00652CF3"/>
    <w:rsid w:val="00655043"/>
    <w:rsid w:val="0065516C"/>
    <w:rsid w:val="00655E8B"/>
    <w:rsid w:val="00656E92"/>
    <w:rsid w:val="00661E26"/>
    <w:rsid w:val="006622C4"/>
    <w:rsid w:val="00662445"/>
    <w:rsid w:val="00665C87"/>
    <w:rsid w:val="00666172"/>
    <w:rsid w:val="00666B59"/>
    <w:rsid w:val="00670236"/>
    <w:rsid w:val="00671D05"/>
    <w:rsid w:val="00671DE0"/>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5A3"/>
    <w:rsid w:val="00693E03"/>
    <w:rsid w:val="00694200"/>
    <w:rsid w:val="00695031"/>
    <w:rsid w:val="00695808"/>
    <w:rsid w:val="00696392"/>
    <w:rsid w:val="00696A80"/>
    <w:rsid w:val="00697071"/>
    <w:rsid w:val="00697D2B"/>
    <w:rsid w:val="006A2287"/>
    <w:rsid w:val="006A3527"/>
    <w:rsid w:val="006A44BF"/>
    <w:rsid w:val="006A6570"/>
    <w:rsid w:val="006A7BC8"/>
    <w:rsid w:val="006B0036"/>
    <w:rsid w:val="006B0B19"/>
    <w:rsid w:val="006B271F"/>
    <w:rsid w:val="006B38E2"/>
    <w:rsid w:val="006B441B"/>
    <w:rsid w:val="006B46FB"/>
    <w:rsid w:val="006B4A90"/>
    <w:rsid w:val="006B737F"/>
    <w:rsid w:val="006B78EE"/>
    <w:rsid w:val="006C04B3"/>
    <w:rsid w:val="006C20DB"/>
    <w:rsid w:val="006C2DC0"/>
    <w:rsid w:val="006C5D1F"/>
    <w:rsid w:val="006C624E"/>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33AC"/>
    <w:rsid w:val="007055C1"/>
    <w:rsid w:val="00705C78"/>
    <w:rsid w:val="00710117"/>
    <w:rsid w:val="00711316"/>
    <w:rsid w:val="00711A0E"/>
    <w:rsid w:val="00711FFD"/>
    <w:rsid w:val="0071602F"/>
    <w:rsid w:val="007160BC"/>
    <w:rsid w:val="00716A62"/>
    <w:rsid w:val="007179ED"/>
    <w:rsid w:val="007204DA"/>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469C"/>
    <w:rsid w:val="007566AC"/>
    <w:rsid w:val="007567C6"/>
    <w:rsid w:val="00757AB1"/>
    <w:rsid w:val="0076003D"/>
    <w:rsid w:val="00761062"/>
    <w:rsid w:val="0076329A"/>
    <w:rsid w:val="00763B3A"/>
    <w:rsid w:val="00765B38"/>
    <w:rsid w:val="00765F5E"/>
    <w:rsid w:val="00766C15"/>
    <w:rsid w:val="00767821"/>
    <w:rsid w:val="00767A26"/>
    <w:rsid w:val="007701C3"/>
    <w:rsid w:val="00771D26"/>
    <w:rsid w:val="00775662"/>
    <w:rsid w:val="00777178"/>
    <w:rsid w:val="00782450"/>
    <w:rsid w:val="00784059"/>
    <w:rsid w:val="0078541C"/>
    <w:rsid w:val="0078608B"/>
    <w:rsid w:val="00790264"/>
    <w:rsid w:val="0079147C"/>
    <w:rsid w:val="00792342"/>
    <w:rsid w:val="00792C08"/>
    <w:rsid w:val="00793734"/>
    <w:rsid w:val="007971AC"/>
    <w:rsid w:val="007979D3"/>
    <w:rsid w:val="00797AF3"/>
    <w:rsid w:val="007A02C4"/>
    <w:rsid w:val="007A2129"/>
    <w:rsid w:val="007A2596"/>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185"/>
    <w:rsid w:val="0081545C"/>
    <w:rsid w:val="00815F77"/>
    <w:rsid w:val="00816EDB"/>
    <w:rsid w:val="0082292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4031F"/>
    <w:rsid w:val="00840EF2"/>
    <w:rsid w:val="00843538"/>
    <w:rsid w:val="00845107"/>
    <w:rsid w:val="00845C78"/>
    <w:rsid w:val="00846BE5"/>
    <w:rsid w:val="00847134"/>
    <w:rsid w:val="0085041E"/>
    <w:rsid w:val="0085052B"/>
    <w:rsid w:val="00850966"/>
    <w:rsid w:val="00850C51"/>
    <w:rsid w:val="00851336"/>
    <w:rsid w:val="0085337B"/>
    <w:rsid w:val="00855829"/>
    <w:rsid w:val="008572BC"/>
    <w:rsid w:val="00860194"/>
    <w:rsid w:val="008609FF"/>
    <w:rsid w:val="008614AC"/>
    <w:rsid w:val="008626E7"/>
    <w:rsid w:val="00863629"/>
    <w:rsid w:val="00863F5F"/>
    <w:rsid w:val="00863F75"/>
    <w:rsid w:val="008644DB"/>
    <w:rsid w:val="00864D08"/>
    <w:rsid w:val="00865616"/>
    <w:rsid w:val="00870EE7"/>
    <w:rsid w:val="008713F2"/>
    <w:rsid w:val="0087208B"/>
    <w:rsid w:val="00872C29"/>
    <w:rsid w:val="00873C3B"/>
    <w:rsid w:val="00874DB2"/>
    <w:rsid w:val="00877415"/>
    <w:rsid w:val="008776AE"/>
    <w:rsid w:val="008779CC"/>
    <w:rsid w:val="00877B5F"/>
    <w:rsid w:val="00880BEA"/>
    <w:rsid w:val="0088173F"/>
    <w:rsid w:val="00882112"/>
    <w:rsid w:val="00882D05"/>
    <w:rsid w:val="00882D17"/>
    <w:rsid w:val="00883808"/>
    <w:rsid w:val="0089021F"/>
    <w:rsid w:val="00891100"/>
    <w:rsid w:val="008916BA"/>
    <w:rsid w:val="00892E52"/>
    <w:rsid w:val="00893BD9"/>
    <w:rsid w:val="00893F5F"/>
    <w:rsid w:val="008943B0"/>
    <w:rsid w:val="00894401"/>
    <w:rsid w:val="00895F55"/>
    <w:rsid w:val="008962C1"/>
    <w:rsid w:val="008A1688"/>
    <w:rsid w:val="008A1960"/>
    <w:rsid w:val="008A1E2C"/>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7E5"/>
    <w:rsid w:val="008C4985"/>
    <w:rsid w:val="008D0389"/>
    <w:rsid w:val="008D04B8"/>
    <w:rsid w:val="008D0D30"/>
    <w:rsid w:val="008D12E8"/>
    <w:rsid w:val="008D2003"/>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10EC2"/>
    <w:rsid w:val="00911630"/>
    <w:rsid w:val="00913584"/>
    <w:rsid w:val="0091376F"/>
    <w:rsid w:val="00913C3D"/>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33BE6"/>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7228"/>
    <w:rsid w:val="0096011F"/>
    <w:rsid w:val="0096065F"/>
    <w:rsid w:val="00961826"/>
    <w:rsid w:val="00963B60"/>
    <w:rsid w:val="00964129"/>
    <w:rsid w:val="00965C24"/>
    <w:rsid w:val="00966E63"/>
    <w:rsid w:val="00967E53"/>
    <w:rsid w:val="0097084C"/>
    <w:rsid w:val="009722D5"/>
    <w:rsid w:val="009726C2"/>
    <w:rsid w:val="00972BE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5778"/>
    <w:rsid w:val="009957E2"/>
    <w:rsid w:val="009973A7"/>
    <w:rsid w:val="009A030D"/>
    <w:rsid w:val="009A11B3"/>
    <w:rsid w:val="009A224F"/>
    <w:rsid w:val="009A37A3"/>
    <w:rsid w:val="009A4C58"/>
    <w:rsid w:val="009A4C72"/>
    <w:rsid w:val="009A579D"/>
    <w:rsid w:val="009A68C4"/>
    <w:rsid w:val="009A6C5A"/>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356"/>
    <w:rsid w:val="00A63ABF"/>
    <w:rsid w:val="00A6462C"/>
    <w:rsid w:val="00A6612A"/>
    <w:rsid w:val="00A663E7"/>
    <w:rsid w:val="00A66E24"/>
    <w:rsid w:val="00A7135A"/>
    <w:rsid w:val="00A71545"/>
    <w:rsid w:val="00A73811"/>
    <w:rsid w:val="00A74B1C"/>
    <w:rsid w:val="00A7671C"/>
    <w:rsid w:val="00A77819"/>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20B7"/>
    <w:rsid w:val="00AB32BB"/>
    <w:rsid w:val="00AB4D2C"/>
    <w:rsid w:val="00AB5FE7"/>
    <w:rsid w:val="00AB744B"/>
    <w:rsid w:val="00AB7BD5"/>
    <w:rsid w:val="00AC0F0C"/>
    <w:rsid w:val="00AC284D"/>
    <w:rsid w:val="00AC317E"/>
    <w:rsid w:val="00AC3CDB"/>
    <w:rsid w:val="00AC5B45"/>
    <w:rsid w:val="00AC6FBA"/>
    <w:rsid w:val="00AC77F0"/>
    <w:rsid w:val="00AD0146"/>
    <w:rsid w:val="00AD0A8F"/>
    <w:rsid w:val="00AD1CD8"/>
    <w:rsid w:val="00AD33A7"/>
    <w:rsid w:val="00AD37B5"/>
    <w:rsid w:val="00AD3E39"/>
    <w:rsid w:val="00AD4309"/>
    <w:rsid w:val="00AD6394"/>
    <w:rsid w:val="00AD6799"/>
    <w:rsid w:val="00AD773D"/>
    <w:rsid w:val="00AD781B"/>
    <w:rsid w:val="00AE00DC"/>
    <w:rsid w:val="00AE0B4F"/>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5511"/>
    <w:rsid w:val="00B76B68"/>
    <w:rsid w:val="00B7722B"/>
    <w:rsid w:val="00B77D0C"/>
    <w:rsid w:val="00B77DE5"/>
    <w:rsid w:val="00B81B8F"/>
    <w:rsid w:val="00B832AF"/>
    <w:rsid w:val="00B85090"/>
    <w:rsid w:val="00B855A0"/>
    <w:rsid w:val="00B865D2"/>
    <w:rsid w:val="00B86BAA"/>
    <w:rsid w:val="00B903F9"/>
    <w:rsid w:val="00B92C6B"/>
    <w:rsid w:val="00B92F56"/>
    <w:rsid w:val="00B93B2C"/>
    <w:rsid w:val="00B948E8"/>
    <w:rsid w:val="00B957AF"/>
    <w:rsid w:val="00B95824"/>
    <w:rsid w:val="00B968C8"/>
    <w:rsid w:val="00BA21FC"/>
    <w:rsid w:val="00BA27AE"/>
    <w:rsid w:val="00BA29C9"/>
    <w:rsid w:val="00BA2BC1"/>
    <w:rsid w:val="00BA3EC5"/>
    <w:rsid w:val="00BA49BB"/>
    <w:rsid w:val="00BA4FC6"/>
    <w:rsid w:val="00BA535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302FE"/>
    <w:rsid w:val="00C31D2D"/>
    <w:rsid w:val="00C33CF9"/>
    <w:rsid w:val="00C345E2"/>
    <w:rsid w:val="00C352BA"/>
    <w:rsid w:val="00C4066C"/>
    <w:rsid w:val="00C42E82"/>
    <w:rsid w:val="00C42FDB"/>
    <w:rsid w:val="00C45378"/>
    <w:rsid w:val="00C458A1"/>
    <w:rsid w:val="00C466A4"/>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5975"/>
    <w:rsid w:val="00C81F3C"/>
    <w:rsid w:val="00C82D07"/>
    <w:rsid w:val="00C83536"/>
    <w:rsid w:val="00C841C4"/>
    <w:rsid w:val="00C84FE7"/>
    <w:rsid w:val="00C85546"/>
    <w:rsid w:val="00C865D1"/>
    <w:rsid w:val="00C86B6C"/>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853"/>
    <w:rsid w:val="00CC2AB6"/>
    <w:rsid w:val="00CC382D"/>
    <w:rsid w:val="00CC4083"/>
    <w:rsid w:val="00CC46A7"/>
    <w:rsid w:val="00CC4840"/>
    <w:rsid w:val="00CC4992"/>
    <w:rsid w:val="00CC5026"/>
    <w:rsid w:val="00CC54BD"/>
    <w:rsid w:val="00CC6BCC"/>
    <w:rsid w:val="00CC7059"/>
    <w:rsid w:val="00CC7909"/>
    <w:rsid w:val="00CC7BF8"/>
    <w:rsid w:val="00CC7E75"/>
    <w:rsid w:val="00CD10C7"/>
    <w:rsid w:val="00CD310F"/>
    <w:rsid w:val="00CD4283"/>
    <w:rsid w:val="00CD728F"/>
    <w:rsid w:val="00CD739C"/>
    <w:rsid w:val="00CD7CC5"/>
    <w:rsid w:val="00CE2690"/>
    <w:rsid w:val="00CE3CF7"/>
    <w:rsid w:val="00CE4C54"/>
    <w:rsid w:val="00CE6B8B"/>
    <w:rsid w:val="00CF074E"/>
    <w:rsid w:val="00CF0E06"/>
    <w:rsid w:val="00CF159C"/>
    <w:rsid w:val="00CF19EC"/>
    <w:rsid w:val="00CF1A73"/>
    <w:rsid w:val="00CF3DFA"/>
    <w:rsid w:val="00CF46E7"/>
    <w:rsid w:val="00CF6099"/>
    <w:rsid w:val="00CF7969"/>
    <w:rsid w:val="00D00429"/>
    <w:rsid w:val="00D0042A"/>
    <w:rsid w:val="00D01EF9"/>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39A"/>
    <w:rsid w:val="00D727F0"/>
    <w:rsid w:val="00D72E72"/>
    <w:rsid w:val="00D84D55"/>
    <w:rsid w:val="00D86713"/>
    <w:rsid w:val="00D87657"/>
    <w:rsid w:val="00D87A51"/>
    <w:rsid w:val="00D87CCF"/>
    <w:rsid w:val="00D87EC4"/>
    <w:rsid w:val="00D90522"/>
    <w:rsid w:val="00D90891"/>
    <w:rsid w:val="00D90B91"/>
    <w:rsid w:val="00D94237"/>
    <w:rsid w:val="00D94F12"/>
    <w:rsid w:val="00D95441"/>
    <w:rsid w:val="00D97457"/>
    <w:rsid w:val="00DA01A8"/>
    <w:rsid w:val="00DA0DB4"/>
    <w:rsid w:val="00DA2D9E"/>
    <w:rsid w:val="00DA57EE"/>
    <w:rsid w:val="00DA5AB0"/>
    <w:rsid w:val="00DB0122"/>
    <w:rsid w:val="00DB0A0C"/>
    <w:rsid w:val="00DB0E84"/>
    <w:rsid w:val="00DB453D"/>
    <w:rsid w:val="00DB47C6"/>
    <w:rsid w:val="00DB5049"/>
    <w:rsid w:val="00DB58E7"/>
    <w:rsid w:val="00DB64B8"/>
    <w:rsid w:val="00DB65B1"/>
    <w:rsid w:val="00DB6A00"/>
    <w:rsid w:val="00DB6AA0"/>
    <w:rsid w:val="00DC0551"/>
    <w:rsid w:val="00DC1534"/>
    <w:rsid w:val="00DC1B54"/>
    <w:rsid w:val="00DC2AB3"/>
    <w:rsid w:val="00DC36EC"/>
    <w:rsid w:val="00DC42A1"/>
    <w:rsid w:val="00DC4BA4"/>
    <w:rsid w:val="00DC4E32"/>
    <w:rsid w:val="00DC5316"/>
    <w:rsid w:val="00DC57A0"/>
    <w:rsid w:val="00DC5E2E"/>
    <w:rsid w:val="00DC7E2C"/>
    <w:rsid w:val="00DD0379"/>
    <w:rsid w:val="00DD1AB5"/>
    <w:rsid w:val="00DD1B9F"/>
    <w:rsid w:val="00DD3501"/>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A3C"/>
    <w:rsid w:val="00E573F3"/>
    <w:rsid w:val="00E6093F"/>
    <w:rsid w:val="00E60C18"/>
    <w:rsid w:val="00E64F0E"/>
    <w:rsid w:val="00E6513F"/>
    <w:rsid w:val="00E65EC8"/>
    <w:rsid w:val="00E662B9"/>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D90"/>
    <w:rsid w:val="00EA2BB5"/>
    <w:rsid w:val="00EA2C11"/>
    <w:rsid w:val="00EA2C7F"/>
    <w:rsid w:val="00EA3392"/>
    <w:rsid w:val="00EA4A67"/>
    <w:rsid w:val="00EA587B"/>
    <w:rsid w:val="00EA58FD"/>
    <w:rsid w:val="00EB55B0"/>
    <w:rsid w:val="00EB6204"/>
    <w:rsid w:val="00EB64AE"/>
    <w:rsid w:val="00EC1870"/>
    <w:rsid w:val="00EC7857"/>
    <w:rsid w:val="00ED0232"/>
    <w:rsid w:val="00ED0A80"/>
    <w:rsid w:val="00ED3183"/>
    <w:rsid w:val="00ED48F2"/>
    <w:rsid w:val="00ED4C1D"/>
    <w:rsid w:val="00ED515A"/>
    <w:rsid w:val="00ED60C7"/>
    <w:rsid w:val="00ED650F"/>
    <w:rsid w:val="00ED6D39"/>
    <w:rsid w:val="00ED738C"/>
    <w:rsid w:val="00ED797B"/>
    <w:rsid w:val="00EE0090"/>
    <w:rsid w:val="00EE22AE"/>
    <w:rsid w:val="00EE266F"/>
    <w:rsid w:val="00EE3031"/>
    <w:rsid w:val="00EE4D8F"/>
    <w:rsid w:val="00EE5792"/>
    <w:rsid w:val="00EE6CD1"/>
    <w:rsid w:val="00EE7576"/>
    <w:rsid w:val="00EE7D7C"/>
    <w:rsid w:val="00EF0C43"/>
    <w:rsid w:val="00EF1055"/>
    <w:rsid w:val="00EF1057"/>
    <w:rsid w:val="00EF223D"/>
    <w:rsid w:val="00EF7349"/>
    <w:rsid w:val="00F00132"/>
    <w:rsid w:val="00F014FB"/>
    <w:rsid w:val="00F02371"/>
    <w:rsid w:val="00F03D63"/>
    <w:rsid w:val="00F04A21"/>
    <w:rsid w:val="00F059AE"/>
    <w:rsid w:val="00F07520"/>
    <w:rsid w:val="00F10E04"/>
    <w:rsid w:val="00F11B31"/>
    <w:rsid w:val="00F11F93"/>
    <w:rsid w:val="00F12524"/>
    <w:rsid w:val="00F1410F"/>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5287"/>
    <w:rsid w:val="00F661C7"/>
    <w:rsid w:val="00F66E39"/>
    <w:rsid w:val="00F70637"/>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3C2E"/>
    <w:rsid w:val="00F95814"/>
    <w:rsid w:val="00F976F3"/>
    <w:rsid w:val="00FA1E42"/>
    <w:rsid w:val="00FA45C4"/>
    <w:rsid w:val="00FA4992"/>
    <w:rsid w:val="00FA51CA"/>
    <w:rsid w:val="00FA56E9"/>
    <w:rsid w:val="00FA6B49"/>
    <w:rsid w:val="00FA6B68"/>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39FB"/>
    <w:rsid w:val="00FE4171"/>
    <w:rsid w:val="00FE45F0"/>
    <w:rsid w:val="00FE5011"/>
    <w:rsid w:val="00FE5DA1"/>
    <w:rsid w:val="00FE6B78"/>
    <w:rsid w:val="00FE7D2C"/>
    <w:rsid w:val="00FE7D68"/>
    <w:rsid w:val="00FF1060"/>
    <w:rsid w:val="00FF15FA"/>
    <w:rsid w:val="00FF18DD"/>
    <w:rsid w:val="00FF49D7"/>
    <w:rsid w:val="00FF5454"/>
    <w:rsid w:val="00FF639C"/>
    <w:rsid w:val="00FF65DD"/>
    <w:rsid w:val="00FF685A"/>
    <w:rsid w:val="00FF78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0360FA"/>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uiPriority w:val="99"/>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Note-Boxed">
    <w:name w:val="Note - Boxed"/>
    <w:basedOn w:val="Normal"/>
    <w:next w:val="Normal"/>
    <w:rsid w:val="0042224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22992801">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7421073">
      <w:bodyDiv w:val="1"/>
      <w:marLeft w:val="0"/>
      <w:marRight w:val="0"/>
      <w:marTop w:val="0"/>
      <w:marBottom w:val="0"/>
      <w:divBdr>
        <w:top w:val="none" w:sz="0" w:space="0" w:color="auto"/>
        <w:left w:val="none" w:sz="0" w:space="0" w:color="auto"/>
        <w:bottom w:val="none" w:sz="0" w:space="0" w:color="auto"/>
        <w:right w:val="none" w:sz="0" w:space="0" w:color="auto"/>
      </w:divBdr>
    </w:div>
    <w:div w:id="1299527887">
      <w:bodyDiv w:val="1"/>
      <w:marLeft w:val="0"/>
      <w:marRight w:val="0"/>
      <w:marTop w:val="0"/>
      <w:marBottom w:val="0"/>
      <w:divBdr>
        <w:top w:val="none" w:sz="0" w:space="0" w:color="auto"/>
        <w:left w:val="none" w:sz="0" w:space="0" w:color="auto"/>
        <w:bottom w:val="none" w:sz="0" w:space="0" w:color="auto"/>
        <w:right w:val="none" w:sz="0" w:space="0" w:color="auto"/>
      </w:divBdr>
    </w:div>
    <w:div w:id="1303344165">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32824675">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36142155">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5NUHHDQN7SK2-1476151046-48381</_dlc_DocId>
    <_dlc_DocIdUrl xmlns="f166a696-7b5b-4ccd-9f0c-ffde0cceec81">
      <Url>https://ericsson.sharepoint.com/sites/star/_layouts/15/DocIdRedir.aspx?ID=5NUHHDQN7SK2-1476151046-48381</Url>
      <Description>5NUHHDQN7SK2-1476151046-48381</Description>
    </_dlc_DocIdUrl>
    <TaxCatchAll xmlns="d8762117-8292-4133-b1c7-eab5c6487cfd">
      <Value>185</Value>
      <Value>495</Value>
      <Value>183</Value>
      <Value>771</Value>
      <Value>19</Value>
      <Value>17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e6033d39-91d1-4e9f-8d16-af441b89e5ee</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C505E4-E29A-468C-98D8-29E129B7C61F}">
  <ds:schemaRefs>
    <ds:schemaRef ds:uri="http://schemas.microsoft.com/sharepoint/events"/>
  </ds:schemaRefs>
</ds:datastoreItem>
</file>

<file path=customXml/itemProps2.xml><?xml version="1.0" encoding="utf-8"?>
<ds:datastoreItem xmlns:ds="http://schemas.openxmlformats.org/officeDocument/2006/customXml" ds:itemID="{880613D8-A405-401B-AFF5-F72832E472CC}">
  <ds:schemaRefs>
    <ds:schemaRef ds:uri="Microsoft.SharePoint.Taxonomy.ContentTypeSync"/>
  </ds:schemaRefs>
</ds:datastoreItem>
</file>

<file path=customXml/itemProps3.xml><?xml version="1.0" encoding="utf-8"?>
<ds:datastoreItem xmlns:ds="http://schemas.openxmlformats.org/officeDocument/2006/customXml" ds:itemID="{607A4F04-99B6-4EF6-B4B1-C0688422A9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66FFD5-C8A6-4A3F-83AE-998E34EAEFD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0EC170FB-2D4B-4AEF-8BEE-65EBA49E7C4A}">
  <ds:schemaRefs>
    <ds:schemaRef ds:uri="http://schemas.microsoft.com/sharepoint/v3/contenttype/forms"/>
  </ds:schemaRefs>
</ds:datastoreItem>
</file>

<file path=customXml/itemProps6.xml><?xml version="1.0" encoding="utf-8"?>
<ds:datastoreItem xmlns:ds="http://schemas.openxmlformats.org/officeDocument/2006/customXml" ds:itemID="{1749C793-A16B-4F54-BAA8-36FBCCCB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1235</Words>
  <Characters>7076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8295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RAN2#105bis</cp:lastModifiedBy>
  <cp:revision>3</cp:revision>
  <cp:lastPrinted>2018-03-06T08:25:00Z</cp:lastPrinted>
  <dcterms:created xsi:type="dcterms:W3CDTF">2019-05-10T06:43:00Z</dcterms:created>
  <dcterms:modified xsi:type="dcterms:W3CDTF">2019-05-10T06:43:00Z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0x010100C5F30C9B16E14C8EACE5F2CC7B7AC7F400F5862E332FC6CE449700A00A9FC83FBA</vt:lpwstr>
  </property>
  <property fmtid="{D5CDD505-2E9C-101B-9397-08002B2CF9AE}" pid="6" name="_dlc_DocIdItemGuid">
    <vt:lpwstr>8015e2c8-71b3-4824-b6e8-a33ce5d6b520</vt:lpwstr>
  </property>
  <property fmtid="{D5CDD505-2E9C-101B-9397-08002B2CF9AE}" pid="7" name="EriCOLLCategory">
    <vt:lpwstr/>
  </property>
  <property fmtid="{D5CDD505-2E9C-101B-9397-08002B2CF9AE}" pid="8" name="TaxKeyword">
    <vt:lpwstr>495;#LTE|11111111-1111-1111-1111-111111111111;#17;#radio|11111111-1111-1111-1111-111111111111;#771;#E-UTRAN|e6033d39-91d1-4e9f-8d16-af441b89e5ee</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ies>
</file>